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F4973F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E007F">
        <w:rPr>
          <w:b/>
          <w:noProof/>
          <w:sz w:val="24"/>
        </w:rPr>
        <w:t>241</w:t>
      </w:r>
      <w:r w:rsidR="004D10E8">
        <w:rPr>
          <w:b/>
          <w:noProof/>
          <w:sz w:val="24"/>
        </w:rPr>
        <w:t>546</w:t>
      </w:r>
    </w:p>
    <w:p w14:paraId="379092B6" w14:textId="424ABD12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</w:r>
      <w:r w:rsidR="0053405F">
        <w:rPr>
          <w:b/>
          <w:noProof/>
          <w:sz w:val="24"/>
        </w:rPr>
        <w:tab/>
        <w:t>(revision of C4-</w:t>
      </w:r>
      <w:r w:rsidR="004D10E8">
        <w:rPr>
          <w:b/>
          <w:noProof/>
          <w:sz w:val="24"/>
        </w:rPr>
        <w:t>241</w:t>
      </w:r>
      <w:r w:rsidR="004D10E8">
        <w:rPr>
          <w:b/>
          <w:noProof/>
          <w:sz w:val="24"/>
        </w:rPr>
        <w:t>541</w:t>
      </w:r>
      <w:r w:rsidR="0053405F">
        <w:rPr>
          <w:b/>
          <w:noProof/>
          <w:sz w:val="24"/>
        </w:rPr>
        <w:t>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26BF3" w:rsidR="001E41F3" w:rsidRPr="00410371" w:rsidRDefault="002F31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802">
              <w:rPr>
                <w:b/>
                <w:noProof/>
                <w:sz w:val="28"/>
              </w:rPr>
              <w:t>29.</w:t>
            </w:r>
            <w:r w:rsidR="00647574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2C800E" w:rsidR="001E41F3" w:rsidRPr="00410371" w:rsidRDefault="002615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7F86">
                <w:rPr>
                  <w:b/>
                  <w:noProof/>
                  <w:sz w:val="28"/>
                </w:rPr>
                <w:t>0545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F1371B" w:rsidR="001E41F3" w:rsidRPr="00410371" w:rsidRDefault="004D10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F51A1" w:rsidR="001E41F3" w:rsidRPr="00410371" w:rsidRDefault="002F31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7554">
              <w:rPr>
                <w:b/>
                <w:noProof/>
                <w:sz w:val="28"/>
              </w:rPr>
              <w:t>18.</w:t>
            </w:r>
            <w:r w:rsidR="00E57F86">
              <w:rPr>
                <w:b/>
                <w:noProof/>
                <w:sz w:val="28"/>
              </w:rPr>
              <w:t>5</w:t>
            </w:r>
            <w:r w:rsidR="00E47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87EB8" w:rsidR="001E41F3" w:rsidRDefault="002F31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1D26">
              <w:rPr>
                <w:lang w:eastAsia="zh-CN"/>
              </w:rPr>
              <w:t xml:space="preserve">Support of </w:t>
            </w:r>
            <w:r w:rsidR="00994EB4">
              <w:rPr>
                <w:lang w:eastAsia="zh-CN"/>
              </w:rPr>
              <w:t>SDP</w:t>
            </w:r>
            <w:r w:rsidR="00A1186A">
              <w:rPr>
                <w:lang w:eastAsia="zh-CN"/>
              </w:rPr>
              <w:t xml:space="preserve"> attributes</w:t>
            </w:r>
            <w:r>
              <w:rPr>
                <w:lang w:eastAsia="zh-CN"/>
              </w:rPr>
              <w:fldChar w:fldCharType="end"/>
            </w:r>
            <w:r w:rsidR="008A1D26">
              <w:rPr>
                <w:lang w:eastAsia="zh-CN"/>
              </w:rPr>
              <w:t xml:space="preserve"> a=3gpp-bdc-used-by and a=3gpp-req-app</w:t>
            </w:r>
            <w:r w:rsidR="00750E5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7EB7C" w:rsidR="001E41F3" w:rsidRDefault="00910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E86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B51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F33E1" w:rsidR="001E41F3" w:rsidRDefault="002F31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009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026CE2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6E1A2" w14:textId="5F398028" w:rsidR="001E41F3" w:rsidRDefault="00A27B50" w:rsidP="00A27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4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as defined two</w:t>
            </w:r>
            <w:r w:rsidR="00CE4946">
              <w:rPr>
                <w:noProof/>
                <w:lang w:eastAsia="zh-CN"/>
              </w:rPr>
              <w:t xml:space="preserve"> SDP attributes a=3gpp-bdc-used-by and a=3gpp-req-app, those info is not completely defined in </w:t>
            </w:r>
            <w:r w:rsidR="00413BD4">
              <w:rPr>
                <w:rFonts w:hint="eastAsia"/>
                <w:noProof/>
                <w:lang w:eastAsia="zh-CN"/>
              </w:rPr>
              <w:t>the</w:t>
            </w:r>
            <w:r w:rsidR="00413BD4">
              <w:rPr>
                <w:noProof/>
                <w:lang w:eastAsia="zh-CN"/>
              </w:rPr>
              <w:t xml:space="preserve"> DcMedia and DcStream.</w:t>
            </w:r>
          </w:p>
          <w:p w14:paraId="3C7E19DE" w14:textId="69485167" w:rsidR="003626DF" w:rsidRDefault="002A3C2E" w:rsidP="002A3C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a=</w:t>
            </w:r>
            <w:r w:rsidR="00413BD4">
              <w:rPr>
                <w:noProof/>
                <w:lang w:eastAsia="zh-CN"/>
              </w:rPr>
              <w:t xml:space="preserve">3gpp-bdc-used-by contains </w:t>
            </w:r>
            <w:r w:rsidR="00912789">
              <w:rPr>
                <w:rFonts w:hint="eastAsia"/>
                <w:noProof/>
                <w:lang w:eastAsia="zh-CN"/>
              </w:rPr>
              <w:t>the</w:t>
            </w:r>
            <w:r w:rsidR="00912789">
              <w:rPr>
                <w:noProof/>
                <w:lang w:eastAsia="zh-CN"/>
              </w:rPr>
              <w:t xml:space="preserve"> info </w:t>
            </w:r>
            <w:r w:rsidR="00A0719E">
              <w:rPr>
                <w:noProof/>
                <w:lang w:eastAsia="zh-CN"/>
              </w:rPr>
              <w:t>to</w:t>
            </w:r>
            <w:r w:rsidR="00912789">
              <w:rPr>
                <w:noProof/>
                <w:lang w:eastAsia="zh-CN"/>
              </w:rPr>
              <w:t xml:space="preserve"> </w:t>
            </w:r>
            <w:r w:rsidR="00912789">
              <w:rPr>
                <w:rFonts w:eastAsia="等线"/>
                <w:noProof/>
                <w:lang w:val="x-none" w:eastAsia="zh-CN"/>
              </w:rPr>
              <w:t>help the SDP answerer's network to distinguish m= lines containing the bootstrap data channels with the same stream ID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Pr="002A3C2E">
              <w:rPr>
                <w:noProof/>
                <w:lang w:eastAsia="zh-CN"/>
              </w:rPr>
              <w:t>The bdc-used-by values</w:t>
            </w:r>
            <w:r>
              <w:rPr>
                <w:noProof/>
                <w:lang w:eastAsia="zh-CN"/>
              </w:rPr>
              <w:t xml:space="preserve"> “sender” and ”receiver”</w:t>
            </w:r>
            <w:r w:rsidRPr="002A3C2E">
              <w:rPr>
                <w:noProof/>
                <w:lang w:eastAsia="zh-CN"/>
              </w:rPr>
              <w:t xml:space="preserve"> are defined</w:t>
            </w:r>
            <w:r>
              <w:rPr>
                <w:noProof/>
                <w:lang w:eastAsia="zh-CN"/>
              </w:rPr>
              <w:t xml:space="preserve">, which should be defined as data type BdcUsedBy and  it can be used in the Nimsas_SessionEventControl and Nimsas_MediaControl service. </w:t>
            </w:r>
            <w:r w:rsidR="00F16DDA">
              <w:rPr>
                <w:noProof/>
                <w:lang w:eastAsia="zh-CN"/>
              </w:rPr>
              <w:t>So, a new enumeration BdcUsedBy shall be defined.</w:t>
            </w:r>
          </w:p>
          <w:p w14:paraId="708AA7DE" w14:textId="41F019E7" w:rsidR="002A3C2E" w:rsidRDefault="002A3C2E" w:rsidP="002A3C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a= 3gpp-req-app </w:t>
            </w:r>
            <w:r w:rsidR="00F16DDA">
              <w:rPr>
                <w:noProof/>
                <w:lang w:eastAsia="zh-CN"/>
              </w:rPr>
              <w:t xml:space="preserve">identifies the </w:t>
            </w:r>
            <w:r w:rsidR="005B6189" w:rsidRPr="005B6189">
              <w:rPr>
                <w:noProof/>
                <w:lang w:eastAsia="zh-CN"/>
              </w:rPr>
              <w:t xml:space="preserve">application requesting application data channel(s) to be established via the "req-app-id" parameter </w:t>
            </w:r>
            <w:r w:rsidR="00F16DDA">
              <w:rPr>
                <w:noProof/>
                <w:lang w:eastAsia="zh-CN"/>
              </w:rPr>
              <w:t>and</w:t>
            </w:r>
            <w:r w:rsidR="005B6189" w:rsidRPr="005B6189">
              <w:rPr>
                <w:noProof/>
                <w:lang w:eastAsia="zh-CN"/>
              </w:rPr>
              <w:t xml:space="preserve"> also an "adc-stream-id-endpoint" variant of the "app-dc-info" parameter to allow the UEs to identify the endpoints for the application data channels used for communication to a network server or to the remote UE.</w:t>
            </w:r>
            <w:r w:rsidR="00F16DDA">
              <w:rPr>
                <w:noProof/>
                <w:lang w:eastAsia="zh-CN"/>
              </w:rPr>
              <w:t xml:space="preserve"> It was defined as appBingdingInfo attribute in the data type DcStream, while the information is not completed contained and it should be a media level information not an stream level information. So, the appBindingInfo shall be deleted from the DcStream but a new data type AppBindingInfo being defiend. It also can be used in both the Nimsas_SessionEventControl and Nimsas_MediaControl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2C2BB" w:rsidR="001E41F3" w:rsidRDefault="00F16DDA" w:rsidP="00A27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enumeration BdcUsedBy and data type </w:t>
            </w:r>
            <w:r w:rsidR="00DB5899">
              <w:rPr>
                <w:noProof/>
                <w:lang w:eastAsia="zh-CN"/>
              </w:rPr>
              <w:t>AppBindingInfo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838F8" w:rsidR="001E41F3" w:rsidRDefault="002A7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81B35B" w:rsidR="001E41F3" w:rsidRDefault="00BE60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5.11.3.x, 5.11.3.y, 5.11.4.2, 5.11.4.x, 5.11.4.y</w:t>
            </w:r>
            <w:r w:rsidR="00C44204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4BC27D" w:rsidR="001E41F3" w:rsidRDefault="00041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>
              <w:t>N</w:t>
            </w:r>
            <w:r w:rsidR="001A367C">
              <w:t>imsas_SessionEventControl</w:t>
            </w:r>
            <w:proofErr w:type="spellEnd"/>
            <w:r w:rsidR="00EF06A1">
              <w:t>,</w:t>
            </w:r>
            <w:r>
              <w:t xml:space="preserve"> </w:t>
            </w:r>
            <w:proofErr w:type="spellStart"/>
            <w:r>
              <w:t>N</w:t>
            </w:r>
            <w:r w:rsidR="001A367C">
              <w:t>imsas</w:t>
            </w:r>
            <w:r>
              <w:t>_</w:t>
            </w:r>
            <w:r w:rsidR="001A367C">
              <w:t>Medi</w:t>
            </w:r>
            <w:r w:rsidR="001A367C">
              <w:rPr>
                <w:rFonts w:hint="eastAsia"/>
                <w:lang w:eastAsia="zh-CN"/>
              </w:rPr>
              <w:t>a</w:t>
            </w:r>
            <w:r w:rsidR="001A367C">
              <w:t>Control</w:t>
            </w:r>
            <w:proofErr w:type="spellEnd"/>
            <w:r w:rsidR="00EF06A1">
              <w:t xml:space="preserve"> and </w:t>
            </w:r>
            <w:proofErr w:type="spellStart"/>
            <w:r w:rsidR="00EF06A1">
              <w:t>Nmf_MRM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B52BB" w14:textId="77777777" w:rsidR="009E6AA8" w:rsidRDefault="00C66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V1: </w:t>
            </w:r>
          </w:p>
          <w:p w14:paraId="17EC2C79" w14:textId="469FF373" w:rsidR="008863B9" w:rsidRDefault="00C66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cover page to </w:t>
            </w:r>
            <w:r w:rsidR="00273708">
              <w:rPr>
                <w:noProof/>
                <w:lang w:eastAsia="zh-CN"/>
              </w:rPr>
              <w:t>add Nmf_MRM to the impacted OpenAPI files</w:t>
            </w:r>
          </w:p>
          <w:p w14:paraId="2A2567BA" w14:textId="77777777" w:rsidR="00907520" w:rsidRDefault="00907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attribute app</w:t>
            </w:r>
            <w:r w:rsidR="009E6AA8">
              <w:rPr>
                <w:noProof/>
                <w:lang w:eastAsia="zh-CN"/>
              </w:rPr>
              <w:t>EndpointType from M to O</w:t>
            </w:r>
          </w:p>
          <w:p w14:paraId="2473ADB8" w14:textId="77777777" w:rsidR="009A619A" w:rsidRDefault="009A6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2:</w:t>
            </w:r>
          </w:p>
          <w:p w14:paraId="6ACA4173" w14:textId="7B48BBBA" w:rsidR="009A619A" w:rsidRDefault="009A6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spell</w:t>
            </w:r>
            <w:r w:rsidR="00C41521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of “integer”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967B60" w14:textId="77777777" w:rsidR="007E740A" w:rsidRDefault="007E740A" w:rsidP="007E740A">
      <w:pPr>
        <w:rPr>
          <w:noProof/>
        </w:rPr>
      </w:pPr>
    </w:p>
    <w:p w14:paraId="4DD4BD5F" w14:textId="54F696AD" w:rsidR="00906E3F" w:rsidRDefault="00906E3F" w:rsidP="00906E3F">
      <w:pPr>
        <w:pStyle w:val="40"/>
        <w:rPr>
          <w:ins w:id="2" w:author="HW" w:date="2024-04-03T15:43:00Z"/>
        </w:rPr>
      </w:pPr>
      <w:bookmarkStart w:id="3" w:name="_Toc143984943"/>
      <w:bookmarkStart w:id="4" w:name="_Toc144147720"/>
      <w:bookmarkStart w:id="5" w:name="_Toc153885524"/>
      <w:bookmarkStart w:id="6" w:name="_Toc161915391"/>
      <w:bookmarkStart w:id="7" w:name="_Toc510696637"/>
      <w:bookmarkStart w:id="8" w:name="_Toc35971432"/>
      <w:bookmarkStart w:id="9" w:name="_Toc146103763"/>
      <w:bookmarkStart w:id="10" w:name="_Toc151981322"/>
      <w:bookmarkStart w:id="11" w:name="_Toc160541846"/>
      <w:ins w:id="12" w:author="HW" w:date="2024-04-03T15:43:00Z">
        <w:r>
          <w:t>5.11.3.</w:t>
        </w:r>
      </w:ins>
      <w:ins w:id="13" w:author="HW" w:date="2024-04-03T15:44:00Z">
        <w:r w:rsidR="005B0537" w:rsidRPr="002B2D8E">
          <w:rPr>
            <w:highlight w:val="yellow"/>
          </w:rPr>
          <w:t>x</w:t>
        </w:r>
      </w:ins>
      <w:ins w:id="14" w:author="HW" w:date="2024-04-03T15:43:00Z">
        <w:r>
          <w:tab/>
        </w:r>
        <w:r w:rsidRPr="00052626">
          <w:t>Enumeration</w:t>
        </w:r>
        <w:r>
          <w:t xml:space="preserve">: </w:t>
        </w:r>
        <w:bookmarkEnd w:id="3"/>
        <w:bookmarkEnd w:id="4"/>
        <w:bookmarkEnd w:id="5"/>
        <w:bookmarkEnd w:id="6"/>
        <w:proofErr w:type="spellStart"/>
        <w:r>
          <w:t>BdcUsedBy</w:t>
        </w:r>
        <w:proofErr w:type="spellEnd"/>
      </w:ins>
    </w:p>
    <w:p w14:paraId="7571D65A" w14:textId="7A91F3D1" w:rsidR="00906E3F" w:rsidRPr="00384E92" w:rsidRDefault="00906E3F" w:rsidP="00906E3F">
      <w:pPr>
        <w:rPr>
          <w:ins w:id="15" w:author="HW" w:date="2024-04-03T15:43:00Z"/>
        </w:rPr>
      </w:pPr>
      <w:ins w:id="16" w:author="HW" w:date="2024-04-03T15:43:00Z">
        <w:r w:rsidRPr="00384E92">
          <w:t xml:space="preserve">The enumeration </w:t>
        </w:r>
        <w:proofErr w:type="spellStart"/>
        <w:r w:rsidR="00653D62">
          <w:t>BdcUsedBy</w:t>
        </w:r>
        <w:proofErr w:type="spellEnd"/>
        <w:r>
          <w:t xml:space="preserve"> </w:t>
        </w:r>
        <w:r>
          <w:rPr>
            <w:lang w:eastAsia="zh-CN"/>
          </w:rPr>
          <w:t>represents</w:t>
        </w:r>
      </w:ins>
      <w:ins w:id="17" w:author="HW" w:date="2024-04-05T11:13:00Z">
        <w:r w:rsidR="00CB114E">
          <w:rPr>
            <w:lang w:eastAsia="zh-CN"/>
          </w:rPr>
          <w:t xml:space="preserve"> the</w:t>
        </w:r>
      </w:ins>
      <w:ins w:id="18" w:author="HW" w:date="2024-04-03T15:47:00Z">
        <w:r w:rsidR="0010644E">
          <w:rPr>
            <w:lang w:eastAsia="zh-CN"/>
          </w:rPr>
          <w:t xml:space="preserve"> party uses the bootstrap data channel in the media description</w:t>
        </w:r>
      </w:ins>
      <w:ins w:id="19" w:author="HW" w:date="2024-04-03T15:50:00Z">
        <w:r w:rsidR="002C4F40">
          <w:t>.</w:t>
        </w:r>
        <w:r w:rsidR="00D0556E">
          <w:t xml:space="preserve"> </w:t>
        </w:r>
      </w:ins>
      <w:ins w:id="20" w:author="HW" w:date="2024-04-03T15:43:00Z">
        <w:r w:rsidRPr="00384E92">
          <w:t xml:space="preserve">It shall comply with the provisions defined in </w:t>
        </w:r>
        <w:r>
          <w:t>T</w:t>
        </w:r>
        <w:r w:rsidRPr="00384E92">
          <w:t>able</w:t>
        </w:r>
        <w:r>
          <w:t> 5.11.3.</w:t>
        </w:r>
      </w:ins>
      <w:ins w:id="21" w:author="HW" w:date="2024-04-03T15:47:00Z">
        <w:r w:rsidR="0010644E" w:rsidRPr="00EF06A1">
          <w:rPr>
            <w:highlight w:val="yellow"/>
          </w:rPr>
          <w:t>x</w:t>
        </w:r>
      </w:ins>
      <w:ins w:id="22" w:author="HW" w:date="2024-04-03T15:43:00Z">
        <w:r w:rsidRPr="00384E92">
          <w:t>-1.</w:t>
        </w:r>
      </w:ins>
    </w:p>
    <w:p w14:paraId="2B3929AA" w14:textId="0714F3FD" w:rsidR="00906E3F" w:rsidRPr="00052626" w:rsidRDefault="00906E3F" w:rsidP="00906E3F">
      <w:pPr>
        <w:pStyle w:val="TH"/>
        <w:rPr>
          <w:ins w:id="23" w:author="HW" w:date="2024-04-03T15:43:00Z"/>
        </w:rPr>
      </w:pPr>
      <w:ins w:id="24" w:author="HW" w:date="2024-04-03T15:43:00Z">
        <w:r w:rsidRPr="00052626">
          <w:t>Table </w:t>
        </w:r>
        <w:r>
          <w:t>5.11.3.</w:t>
        </w:r>
      </w:ins>
      <w:ins w:id="25" w:author="HW" w:date="2024-04-03T15:48:00Z">
        <w:r w:rsidR="0010644E" w:rsidRPr="002B2D8E">
          <w:rPr>
            <w:highlight w:val="yellow"/>
          </w:rPr>
          <w:t>x</w:t>
        </w:r>
      </w:ins>
      <w:ins w:id="26" w:author="HW" w:date="2024-04-03T15:43:00Z">
        <w:r>
          <w:t>-1</w:t>
        </w:r>
        <w:r w:rsidRPr="00052626">
          <w:t xml:space="preserve">: Enumeration </w:t>
        </w:r>
      </w:ins>
      <w:proofErr w:type="spellStart"/>
      <w:ins w:id="27" w:author="HW" w:date="2024-04-03T15:55:00Z">
        <w:r w:rsidR="00C35CCD">
          <w:t>BdcUsedBy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906E3F" w:rsidRPr="00052626" w14:paraId="5F4ABFCE" w14:textId="77777777" w:rsidTr="005F735B">
        <w:trPr>
          <w:ins w:id="28" w:author="HW" w:date="2024-04-03T15:43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0390C" w14:textId="77777777" w:rsidR="00906E3F" w:rsidRPr="00052626" w:rsidRDefault="00906E3F" w:rsidP="005F735B">
            <w:pPr>
              <w:pStyle w:val="TAH"/>
              <w:rPr>
                <w:ins w:id="29" w:author="HW" w:date="2024-04-03T15:43:00Z"/>
              </w:rPr>
            </w:pPr>
            <w:ins w:id="30" w:author="HW" w:date="2024-04-03T15:43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567A" w14:textId="77777777" w:rsidR="00906E3F" w:rsidRPr="00052626" w:rsidRDefault="00906E3F" w:rsidP="005F735B">
            <w:pPr>
              <w:pStyle w:val="TAH"/>
              <w:rPr>
                <w:ins w:id="31" w:author="HW" w:date="2024-04-03T15:43:00Z"/>
              </w:rPr>
            </w:pPr>
            <w:ins w:id="32" w:author="HW" w:date="2024-04-03T15:43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F976D59" w14:textId="77777777" w:rsidR="00906E3F" w:rsidRPr="00052626" w:rsidRDefault="00906E3F" w:rsidP="005F735B">
            <w:pPr>
              <w:pStyle w:val="TAH"/>
              <w:rPr>
                <w:ins w:id="33" w:author="HW" w:date="2024-04-03T15:43:00Z"/>
              </w:rPr>
            </w:pPr>
            <w:ins w:id="34" w:author="HW" w:date="2024-04-03T15:43:00Z">
              <w:r w:rsidRPr="00052626">
                <w:t>Applicability</w:t>
              </w:r>
            </w:ins>
          </w:p>
        </w:tc>
      </w:tr>
      <w:tr w:rsidR="00906E3F" w:rsidRPr="00052626" w14:paraId="224A1693" w14:textId="77777777" w:rsidTr="005F735B">
        <w:trPr>
          <w:ins w:id="35" w:author="HW" w:date="2024-04-03T15:43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1ED2" w14:textId="560A983F" w:rsidR="00906E3F" w:rsidRPr="00052626" w:rsidRDefault="00906E3F" w:rsidP="005F735B">
            <w:pPr>
              <w:pStyle w:val="TAL"/>
              <w:rPr>
                <w:ins w:id="36" w:author="HW" w:date="2024-04-03T15:43:00Z"/>
              </w:rPr>
            </w:pPr>
            <w:ins w:id="37" w:author="HW" w:date="2024-04-03T15:43:00Z">
              <w:r w:rsidRPr="00052626">
                <w:t>"</w:t>
              </w:r>
              <w:r w:rsidR="001E0E11">
                <w:t>SENDER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44816" w14:textId="4A35F7A6" w:rsidR="00906E3F" w:rsidRPr="00052626" w:rsidRDefault="00906E3F" w:rsidP="005F735B">
            <w:pPr>
              <w:pStyle w:val="TAL"/>
              <w:rPr>
                <w:ins w:id="38" w:author="HW" w:date="2024-04-03T15:43:00Z"/>
              </w:rPr>
            </w:pPr>
            <w:ins w:id="39" w:author="HW" w:date="2024-04-03T15:4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40" w:author="HW" w:date="2024-04-03T15:48:00Z">
              <w:r w:rsidR="00CE3549">
                <w:rPr>
                  <w:lang w:eastAsia="zh-CN"/>
                </w:rPr>
                <w:t xml:space="preserve">bootstrap data channel </w:t>
              </w:r>
            </w:ins>
            <w:ins w:id="41" w:author="HW" w:date="2024-04-03T15:55:00Z">
              <w:r w:rsidR="008A5525">
                <w:rPr>
                  <w:lang w:eastAsia="zh-CN"/>
                </w:rPr>
                <w:t>is used by the UE sending</w:t>
              </w:r>
            </w:ins>
            <w:ins w:id="42" w:author="HW" w:date="2024-04-03T15:56:00Z">
              <w:r w:rsidR="008A5525">
                <w:rPr>
                  <w:lang w:eastAsia="zh-CN"/>
                </w:rPr>
                <w:t xml:space="preserve"> this SDP</w:t>
              </w:r>
              <w:r w:rsidR="005C57B4">
                <w:rPr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CE601D" w14:textId="77777777" w:rsidR="00906E3F" w:rsidRPr="00052626" w:rsidRDefault="00906E3F" w:rsidP="005F735B">
            <w:pPr>
              <w:pStyle w:val="TAL"/>
              <w:rPr>
                <w:ins w:id="43" w:author="HW" w:date="2024-04-03T15:43:00Z"/>
              </w:rPr>
            </w:pPr>
          </w:p>
        </w:tc>
      </w:tr>
      <w:tr w:rsidR="00906E3F" w:rsidRPr="00052626" w14:paraId="5B610BBC" w14:textId="77777777" w:rsidTr="005F735B">
        <w:trPr>
          <w:ins w:id="44" w:author="HW" w:date="2024-04-03T15:43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0B74F" w14:textId="2CE22EFA" w:rsidR="00906E3F" w:rsidRPr="00052626" w:rsidRDefault="00906E3F" w:rsidP="005F735B">
            <w:pPr>
              <w:pStyle w:val="TAL"/>
              <w:rPr>
                <w:ins w:id="45" w:author="HW" w:date="2024-04-03T15:43:00Z"/>
              </w:rPr>
            </w:pPr>
            <w:ins w:id="46" w:author="HW" w:date="2024-04-03T15:43:00Z">
              <w:r w:rsidRPr="00052626">
                <w:t>"</w:t>
              </w:r>
              <w:r w:rsidR="001E0E11">
                <w:t>RECEIVER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50421" w14:textId="22BC50CF" w:rsidR="00906E3F" w:rsidRPr="00052626" w:rsidRDefault="00906E3F" w:rsidP="005F735B">
            <w:pPr>
              <w:pStyle w:val="TAL"/>
              <w:rPr>
                <w:ins w:id="47" w:author="HW" w:date="2024-04-03T15:43:00Z"/>
              </w:rPr>
            </w:pPr>
            <w:ins w:id="48" w:author="HW" w:date="2024-04-03T15:4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49" w:author="HW" w:date="2024-04-03T15:56:00Z">
              <w:r w:rsidR="008A5525">
                <w:rPr>
                  <w:lang w:eastAsia="zh-CN"/>
                </w:rPr>
                <w:t>bootstrap data channel is used for the UE receiving the SDP</w:t>
              </w:r>
            </w:ins>
            <w:ins w:id="50" w:author="HW" w:date="2024-04-03T15:43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CC22D5" w14:textId="77777777" w:rsidR="00906E3F" w:rsidRPr="00052626" w:rsidRDefault="00906E3F" w:rsidP="005F735B">
            <w:pPr>
              <w:pStyle w:val="TAL"/>
              <w:rPr>
                <w:ins w:id="51" w:author="HW" w:date="2024-04-03T15:43:00Z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1F8E1C08" w14:textId="77777777" w:rsidR="004B2F1F" w:rsidRDefault="004B2F1F" w:rsidP="004B2F1F">
      <w:pPr>
        <w:pStyle w:val="Guidance"/>
      </w:pPr>
    </w:p>
    <w:p w14:paraId="21805101" w14:textId="77777777" w:rsidR="009D7FEB" w:rsidRPr="004B2F1F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C1ED33" w14:textId="0B58C188" w:rsidR="002D05D0" w:rsidRDefault="002D05D0" w:rsidP="002D05D0">
      <w:pPr>
        <w:pStyle w:val="40"/>
        <w:rPr>
          <w:ins w:id="52" w:author="HW" w:date="2024-04-03T15:44:00Z"/>
        </w:rPr>
      </w:pPr>
      <w:ins w:id="53" w:author="HW" w:date="2024-04-03T15:44:00Z">
        <w:r>
          <w:t>5.11.</w:t>
        </w:r>
        <w:proofErr w:type="gramStart"/>
        <w:r>
          <w:t>3</w:t>
        </w:r>
        <w:r w:rsidRPr="00D07D61">
          <w:rPr>
            <w:highlight w:val="yellow"/>
          </w:rPr>
          <w:t>.</w:t>
        </w:r>
      </w:ins>
      <w:ins w:id="54" w:author="HW" w:date="2024-04-05T11:01:00Z">
        <w:r w:rsidR="00D07D61" w:rsidRPr="00D07D61">
          <w:rPr>
            <w:highlight w:val="yellow"/>
          </w:rPr>
          <w:t>y</w:t>
        </w:r>
      </w:ins>
      <w:proofErr w:type="gramEnd"/>
      <w:ins w:id="55" w:author="HW" w:date="2024-04-03T15:44:00Z">
        <w:r>
          <w:tab/>
        </w:r>
        <w:r w:rsidRPr="00052626">
          <w:t>Enumeration</w:t>
        </w:r>
        <w:r>
          <w:t xml:space="preserve">: </w:t>
        </w:r>
        <w:proofErr w:type="spellStart"/>
        <w:r w:rsidR="00AA185E">
          <w:t>AdcEndpoint</w:t>
        </w:r>
      </w:ins>
      <w:ins w:id="56" w:author="HW" w:date="2024-04-03T15:55:00Z">
        <w:r w:rsidR="00C35CCD">
          <w:t>Type</w:t>
        </w:r>
      </w:ins>
      <w:proofErr w:type="spellEnd"/>
    </w:p>
    <w:p w14:paraId="02B5859D" w14:textId="036F7A87" w:rsidR="002D05D0" w:rsidRPr="00384E92" w:rsidRDefault="002D05D0" w:rsidP="002D05D0">
      <w:pPr>
        <w:rPr>
          <w:ins w:id="57" w:author="HW" w:date="2024-04-03T15:44:00Z"/>
        </w:rPr>
      </w:pPr>
      <w:ins w:id="58" w:author="HW" w:date="2024-04-03T15:44:00Z">
        <w:r w:rsidRPr="00384E92">
          <w:t xml:space="preserve">The enumeration </w:t>
        </w:r>
      </w:ins>
      <w:proofErr w:type="spellStart"/>
      <w:ins w:id="59" w:author="HW" w:date="2024-04-03T15:45:00Z">
        <w:r w:rsidR="006A2CA5">
          <w:t>AdcEndpoint</w:t>
        </w:r>
      </w:ins>
      <w:ins w:id="60" w:author="HW" w:date="2024-04-05T11:02:00Z">
        <w:r w:rsidR="00F22C36">
          <w:t>Type</w:t>
        </w:r>
      </w:ins>
      <w:proofErr w:type="spellEnd"/>
      <w:ins w:id="61" w:author="HW" w:date="2024-04-03T15:44:00Z">
        <w:r>
          <w:t xml:space="preserve"> </w:t>
        </w:r>
        <w:r>
          <w:rPr>
            <w:lang w:eastAsia="zh-CN"/>
          </w:rPr>
          <w:t xml:space="preserve">represents the </w:t>
        </w:r>
      </w:ins>
      <w:ins w:id="62" w:author="HW" w:date="2024-04-05T11:02:00Z">
        <w:r w:rsidR="00B21F02">
          <w:rPr>
            <w:lang w:eastAsia="zh-CN"/>
          </w:rPr>
          <w:t>remote endpoint type of the application data channel</w:t>
        </w:r>
      </w:ins>
      <w:ins w:id="63" w:author="HW" w:date="2024-04-03T15:44:00Z">
        <w:r>
          <w:t xml:space="preserve">. </w:t>
        </w:r>
        <w:r w:rsidRPr="00384E92">
          <w:t xml:space="preserve">It shall comply with the provisions defined in </w:t>
        </w:r>
        <w:r>
          <w:t>T</w:t>
        </w:r>
        <w:r w:rsidRPr="00384E92">
          <w:t>able</w:t>
        </w:r>
        <w:r>
          <w:t> 5.11.3.</w:t>
        </w:r>
      </w:ins>
      <w:ins w:id="64" w:author="HW" w:date="2024-04-05T11:01:00Z">
        <w:r w:rsidR="00D07D61" w:rsidRPr="00D07D61">
          <w:rPr>
            <w:highlight w:val="yellow"/>
          </w:rPr>
          <w:t>y</w:t>
        </w:r>
      </w:ins>
      <w:ins w:id="65" w:author="HW" w:date="2024-04-03T15:44:00Z">
        <w:r w:rsidRPr="00384E92">
          <w:t>-1.</w:t>
        </w:r>
      </w:ins>
    </w:p>
    <w:p w14:paraId="08D3987A" w14:textId="4D8B3A72" w:rsidR="002D05D0" w:rsidRPr="00052626" w:rsidRDefault="002D05D0" w:rsidP="002D05D0">
      <w:pPr>
        <w:pStyle w:val="TH"/>
        <w:rPr>
          <w:ins w:id="66" w:author="HW" w:date="2024-04-03T15:44:00Z"/>
        </w:rPr>
      </w:pPr>
      <w:ins w:id="67" w:author="HW" w:date="2024-04-03T15:44:00Z">
        <w:r w:rsidRPr="00052626">
          <w:t>Table </w:t>
        </w:r>
        <w:r>
          <w:t>5.11.3.</w:t>
        </w:r>
      </w:ins>
      <w:ins w:id="68" w:author="HW" w:date="2024-04-05T11:01:00Z">
        <w:r w:rsidR="00D07D61" w:rsidRPr="00D07D61">
          <w:rPr>
            <w:highlight w:val="yellow"/>
          </w:rPr>
          <w:t>y</w:t>
        </w:r>
      </w:ins>
      <w:ins w:id="69" w:author="HW" w:date="2024-04-03T15:44:00Z">
        <w:r>
          <w:t>-1</w:t>
        </w:r>
        <w:r w:rsidRPr="00052626">
          <w:t xml:space="preserve">: Enumeration </w:t>
        </w:r>
      </w:ins>
      <w:proofErr w:type="spellStart"/>
      <w:ins w:id="70" w:author="HW" w:date="2024-04-03T15:56:00Z">
        <w:r w:rsidR="006404B1">
          <w:t>AdcEndp</w:t>
        </w:r>
      </w:ins>
      <w:ins w:id="71" w:author="HW" w:date="2024-04-03T15:57:00Z">
        <w:r w:rsidR="006404B1">
          <w:t>ointType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2D05D0" w:rsidRPr="00052626" w14:paraId="17638FBB" w14:textId="77777777" w:rsidTr="005F735B">
        <w:trPr>
          <w:ins w:id="72" w:author="HW" w:date="2024-04-03T15:44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D3BE4" w14:textId="77777777" w:rsidR="002D05D0" w:rsidRPr="00052626" w:rsidRDefault="002D05D0" w:rsidP="005F735B">
            <w:pPr>
              <w:pStyle w:val="TAH"/>
              <w:rPr>
                <w:ins w:id="73" w:author="HW" w:date="2024-04-03T15:44:00Z"/>
              </w:rPr>
            </w:pPr>
            <w:ins w:id="74" w:author="HW" w:date="2024-04-03T15:44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F73CF" w14:textId="77777777" w:rsidR="002D05D0" w:rsidRPr="00052626" w:rsidRDefault="002D05D0" w:rsidP="005F735B">
            <w:pPr>
              <w:pStyle w:val="TAH"/>
              <w:rPr>
                <w:ins w:id="75" w:author="HW" w:date="2024-04-03T15:44:00Z"/>
              </w:rPr>
            </w:pPr>
            <w:ins w:id="76" w:author="HW" w:date="2024-04-03T15:44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64A9C86" w14:textId="77777777" w:rsidR="002D05D0" w:rsidRPr="00052626" w:rsidRDefault="002D05D0" w:rsidP="005F735B">
            <w:pPr>
              <w:pStyle w:val="TAH"/>
              <w:rPr>
                <w:ins w:id="77" w:author="HW" w:date="2024-04-03T15:44:00Z"/>
              </w:rPr>
            </w:pPr>
            <w:ins w:id="78" w:author="HW" w:date="2024-04-03T15:44:00Z">
              <w:r w:rsidRPr="00052626">
                <w:t>Applicability</w:t>
              </w:r>
            </w:ins>
          </w:p>
        </w:tc>
      </w:tr>
      <w:tr w:rsidR="002D05D0" w:rsidRPr="00052626" w14:paraId="1C77D326" w14:textId="77777777" w:rsidTr="005F735B">
        <w:trPr>
          <w:ins w:id="79" w:author="HW" w:date="2024-04-03T15:44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DC49C" w14:textId="7A46DCFB" w:rsidR="002D05D0" w:rsidRPr="00052626" w:rsidRDefault="002D05D0" w:rsidP="005F735B">
            <w:pPr>
              <w:pStyle w:val="TAL"/>
              <w:rPr>
                <w:ins w:id="80" w:author="HW" w:date="2024-04-03T15:44:00Z"/>
              </w:rPr>
            </w:pPr>
            <w:ins w:id="81" w:author="HW" w:date="2024-04-03T15:44:00Z">
              <w:r w:rsidRPr="00052626">
                <w:t>"</w:t>
              </w:r>
              <w:r w:rsidR="00AA185E">
                <w:t>UE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C800C" w14:textId="69571A37" w:rsidR="002D05D0" w:rsidRPr="00052626" w:rsidRDefault="002D05D0" w:rsidP="005F735B">
            <w:pPr>
              <w:pStyle w:val="TAL"/>
              <w:rPr>
                <w:ins w:id="82" w:author="HW" w:date="2024-04-03T15:44:00Z"/>
              </w:rPr>
            </w:pPr>
            <w:ins w:id="83" w:author="HW" w:date="2024-04-03T15:4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84" w:author="HW" w:date="2024-04-05T11:01:00Z">
              <w:r w:rsidR="00F22C36">
                <w:rPr>
                  <w:lang w:eastAsia="zh-CN"/>
                </w:rPr>
                <w:t xml:space="preserve">remote </w:t>
              </w:r>
            </w:ins>
            <w:ins w:id="85" w:author="HW" w:date="2024-04-05T11:02:00Z">
              <w:r w:rsidR="00BF51CC">
                <w:rPr>
                  <w:lang w:eastAsia="zh-CN"/>
                </w:rPr>
                <w:t xml:space="preserve">endpoint type of the application data channel is the </w:t>
              </w:r>
            </w:ins>
            <w:ins w:id="86" w:author="HW" w:date="2024-04-05T11:03:00Z">
              <w:r w:rsidR="00BF51CC">
                <w:rPr>
                  <w:lang w:eastAsia="zh-CN"/>
                </w:rPr>
                <w:t>peer</w:t>
              </w:r>
            </w:ins>
            <w:ins w:id="87" w:author="HW" w:date="2024-04-05T11:02:00Z">
              <w:r w:rsidR="00BF51CC">
                <w:rPr>
                  <w:lang w:eastAsia="zh-CN"/>
                </w:rPr>
                <w:t xml:space="preserve"> UE.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890B00" w14:textId="77777777" w:rsidR="002D05D0" w:rsidRPr="00052626" w:rsidRDefault="002D05D0" w:rsidP="005F735B">
            <w:pPr>
              <w:pStyle w:val="TAL"/>
              <w:rPr>
                <w:ins w:id="88" w:author="HW" w:date="2024-04-03T15:44:00Z"/>
              </w:rPr>
            </w:pPr>
          </w:p>
        </w:tc>
      </w:tr>
      <w:tr w:rsidR="002D05D0" w:rsidRPr="00052626" w14:paraId="4D0AE72E" w14:textId="77777777" w:rsidTr="005F735B">
        <w:trPr>
          <w:ins w:id="89" w:author="HW" w:date="2024-04-03T15:44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0B9B" w14:textId="37EAFBA2" w:rsidR="002D05D0" w:rsidRPr="00052626" w:rsidRDefault="002D05D0" w:rsidP="005F735B">
            <w:pPr>
              <w:pStyle w:val="TAL"/>
              <w:rPr>
                <w:ins w:id="90" w:author="HW" w:date="2024-04-03T15:44:00Z"/>
              </w:rPr>
            </w:pPr>
            <w:ins w:id="91" w:author="HW" w:date="2024-04-03T15:44:00Z">
              <w:r w:rsidRPr="00052626">
                <w:t>"</w:t>
              </w:r>
              <w:r w:rsidR="00AA185E">
                <w:t>SERVER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618FD" w14:textId="7035508D" w:rsidR="002D05D0" w:rsidRPr="00052626" w:rsidRDefault="002D05D0" w:rsidP="005F735B">
            <w:pPr>
              <w:pStyle w:val="TAL"/>
              <w:rPr>
                <w:ins w:id="92" w:author="HW" w:date="2024-04-03T15:44:00Z"/>
              </w:rPr>
            </w:pPr>
            <w:ins w:id="93" w:author="HW" w:date="2024-04-03T15:4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94" w:author="HW" w:date="2024-04-05T11:03:00Z">
              <w:r w:rsidR="00BF51CC">
                <w:rPr>
                  <w:lang w:eastAsia="zh-CN"/>
                </w:rPr>
                <w:t>remote endpoint type of the application data channel is the application server.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79A063" w14:textId="77777777" w:rsidR="002D05D0" w:rsidRPr="00052626" w:rsidRDefault="002D05D0" w:rsidP="005F735B">
            <w:pPr>
              <w:pStyle w:val="TAL"/>
              <w:rPr>
                <w:ins w:id="95" w:author="HW" w:date="2024-04-03T15:44:00Z"/>
              </w:rPr>
            </w:pPr>
          </w:p>
        </w:tc>
      </w:tr>
    </w:tbl>
    <w:p w14:paraId="3653BB29" w14:textId="77777777" w:rsidR="002D05D0" w:rsidRDefault="002D05D0" w:rsidP="002D05D0">
      <w:pPr>
        <w:pStyle w:val="Guidance"/>
        <w:rPr>
          <w:ins w:id="96" w:author="HW" w:date="2024-04-03T15:44:00Z"/>
        </w:rPr>
      </w:pPr>
    </w:p>
    <w:p w14:paraId="5171E291" w14:textId="77777777" w:rsidR="009D7FEB" w:rsidRPr="002D05D0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6A15A5" w14:textId="77777777" w:rsidR="003A3F3F" w:rsidRPr="00F11966" w:rsidRDefault="003A3F3F" w:rsidP="003A3F3F">
      <w:pPr>
        <w:pStyle w:val="40"/>
      </w:pPr>
      <w:bookmarkStart w:id="97" w:name="_Toc143984947"/>
      <w:bookmarkStart w:id="98" w:name="_Toc144147724"/>
      <w:bookmarkStart w:id="99" w:name="_Toc153885528"/>
      <w:bookmarkStart w:id="100" w:name="_Toc161915395"/>
      <w:r w:rsidRPr="00F11966">
        <w:lastRenderedPageBreak/>
        <w:t>5</w:t>
      </w:r>
      <w:r>
        <w:t>.11</w:t>
      </w:r>
      <w:r w:rsidRPr="00F11966">
        <w:t>.4.</w:t>
      </w:r>
      <w:r>
        <w:t>2</w:t>
      </w:r>
      <w:r w:rsidRPr="00F11966">
        <w:tab/>
        <w:t xml:space="preserve">Type: </w:t>
      </w:r>
      <w:proofErr w:type="spellStart"/>
      <w:r>
        <w:t>DcStream</w:t>
      </w:r>
      <w:bookmarkEnd w:id="97"/>
      <w:bookmarkEnd w:id="98"/>
      <w:bookmarkEnd w:id="99"/>
      <w:bookmarkEnd w:id="100"/>
      <w:proofErr w:type="spellEnd"/>
    </w:p>
    <w:p w14:paraId="6ACD5D9D" w14:textId="77777777" w:rsidR="003A3F3F" w:rsidRPr="00F11966" w:rsidRDefault="003A3F3F" w:rsidP="003A3F3F">
      <w:pPr>
        <w:pStyle w:val="TH"/>
      </w:pPr>
      <w:r w:rsidRPr="00F11966">
        <w:rPr>
          <w:noProof/>
        </w:rPr>
        <w:t>Table </w:t>
      </w:r>
      <w:r w:rsidRPr="00F11966">
        <w:t>5</w:t>
      </w:r>
      <w:r>
        <w:t>.11</w:t>
      </w:r>
      <w:r w:rsidRPr="00F11966">
        <w:t>.4.</w:t>
      </w:r>
      <w:r>
        <w:t>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DcStream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3A3F3F" w:rsidRPr="00F11966" w14:paraId="2E759B54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D47D8" w14:textId="77777777" w:rsidR="003A3F3F" w:rsidRPr="00F11966" w:rsidRDefault="003A3F3F" w:rsidP="005F735B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A1464" w14:textId="77777777" w:rsidR="003A3F3F" w:rsidRPr="00F11966" w:rsidRDefault="003A3F3F" w:rsidP="005F735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D21E3" w14:textId="77777777" w:rsidR="003A3F3F" w:rsidRPr="00F11966" w:rsidRDefault="003A3F3F" w:rsidP="005F735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9C7F9" w14:textId="77777777" w:rsidR="003A3F3F" w:rsidRPr="00F11966" w:rsidRDefault="003A3F3F" w:rsidP="005F735B">
            <w:pPr>
              <w:pStyle w:val="TAH"/>
            </w:pPr>
            <w:r w:rsidRPr="002366BD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97260" w14:textId="77777777" w:rsidR="003A3F3F" w:rsidRPr="00F11966" w:rsidRDefault="003A3F3F" w:rsidP="005F735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3A3F3F" w:rsidRPr="00F11966" w14:paraId="6EBE5D1C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9FCF" w14:textId="77777777" w:rsidR="003A3F3F" w:rsidRPr="00F11966" w:rsidRDefault="003A3F3F" w:rsidP="005F735B">
            <w:pPr>
              <w:pStyle w:val="TAL"/>
            </w:pPr>
            <w:proofErr w:type="spellStart"/>
            <w:r>
              <w:rPr>
                <w:lang w:eastAsia="zh-CN"/>
              </w:rPr>
              <w:t>streamId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AE2E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D66E" w14:textId="77777777" w:rsidR="003A3F3F" w:rsidRPr="00F11966" w:rsidRDefault="003A3F3F" w:rsidP="005F735B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AE2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6088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data channel stream.</w:t>
            </w:r>
          </w:p>
          <w:p w14:paraId="2CD238D8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7DB7EA1" w14:textId="77777777" w:rsidR="003A3F3F" w:rsidRDefault="003A3F3F" w:rsidP="005F735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value range of the stream id is an unsigned 16-bit integer, i.e. 0 to 65535</w:t>
            </w:r>
            <w:r w:rsidRPr="001D2CEF">
              <w:t>.</w:t>
            </w:r>
          </w:p>
          <w:p w14:paraId="5A9596E4" w14:textId="77777777" w:rsidR="003A3F3F" w:rsidRDefault="003A3F3F" w:rsidP="005F735B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  <w:p w14:paraId="37CA8FB5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0F7D54A" w14:textId="77777777" w:rsidR="003A3F3F" w:rsidRPr="008332D7" w:rsidRDefault="003A3F3F" w:rsidP="005F73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0-999 is used for Bootstrap Data Channel. The 1000-65535 is used for Application Data Channel.</w:t>
            </w:r>
          </w:p>
        </w:tc>
      </w:tr>
      <w:tr w:rsidR="003A3F3F" w:rsidRPr="00F11966" w14:paraId="364E201F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E44D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subprotocol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0B74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44CC" w14:textId="77777777" w:rsidR="003A3F3F" w:rsidRPr="00F11966" w:rsidRDefault="003A3F3F" w:rsidP="005F735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FE9" w14:textId="77777777" w:rsidR="003A3F3F" w:rsidRPr="00F11966" w:rsidRDefault="003A3F3F" w:rsidP="005F735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5AA0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subprotocol of the SCTP stream.</w:t>
            </w:r>
          </w:p>
          <w:p w14:paraId="63458510" w14:textId="77777777" w:rsidR="003A3F3F" w:rsidRDefault="003A3F3F" w:rsidP="005F735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defaults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if the </w:t>
            </w:r>
            <w:proofErr w:type="spellStart"/>
            <w:r>
              <w:t>mediaId</w:t>
            </w:r>
            <w:proofErr w:type="spellEnd"/>
            <w:r>
              <w:t xml:space="preserve"> represents bootstrap data channel.</w:t>
            </w:r>
          </w:p>
          <w:p w14:paraId="7D0EA7F3" w14:textId="77777777" w:rsidR="003A3F3F" w:rsidRPr="00F11966" w:rsidRDefault="003A3F3F" w:rsidP="005F735B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25B6EA19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0F10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D5CB" w14:textId="77777777" w:rsidR="003A3F3F" w:rsidRDefault="003A3F3F" w:rsidP="005F73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A5B0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1BB8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1FF5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stream is ordered or not,</w:t>
            </w:r>
            <w:r w:rsidRPr="00F71AC9">
              <w:rPr>
                <w:rFonts w:cs="Arial"/>
                <w:szCs w:val="18"/>
                <w:lang w:eastAsia="zh-CN"/>
              </w:rPr>
              <w:t xml:space="preserve"> "true" for ordered delivery and "false" for unordered delivery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1207FF72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90BA" w14:textId="77777777" w:rsidR="003A3F3F" w:rsidRDefault="003A3F3F" w:rsidP="005F73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axRetry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32FF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2B30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C660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71E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maximal number of the times a message will be retransmitted.</w:t>
            </w:r>
          </w:p>
          <w:p w14:paraId="67B6865C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0</w:t>
            </w:r>
          </w:p>
          <w:p w14:paraId="604D56CE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430F4F76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6D63" w14:textId="77777777" w:rsidR="003A3F3F" w:rsidRDefault="003A3F3F" w:rsidP="005F73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58EA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DCB4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BB1B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F339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maximal lifetime in milliseconds after which a message will no longer be transmitted or retransmitted.</w:t>
            </w:r>
          </w:p>
          <w:p w14:paraId="2B63814A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efault value: 0.</w:t>
            </w:r>
          </w:p>
          <w:p w14:paraId="2363B479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565D53AA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42FA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33E1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2E61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31CD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7B42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priority of data channel relative to other data channels.</w:t>
            </w:r>
          </w:p>
          <w:p w14:paraId="3B79817F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256.</w:t>
            </w:r>
          </w:p>
          <w:p w14:paraId="3F69BBFB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:rsidDel="002B6BA5" w14:paraId="6514E7BC" w14:textId="77777777" w:rsidTr="005F735B">
        <w:trPr>
          <w:jc w:val="center"/>
          <w:del w:id="101" w:author="HW" w:date="2024-04-03T17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589" w14:textId="77777777" w:rsidR="003A3F3F" w:rsidDel="002B6BA5" w:rsidRDefault="003A3F3F" w:rsidP="005F735B">
            <w:pPr>
              <w:pStyle w:val="TAL"/>
              <w:rPr>
                <w:del w:id="102" w:author="HW" w:date="2024-04-03T17:39:00Z"/>
                <w:lang w:eastAsia="zh-CN"/>
              </w:rPr>
            </w:pPr>
            <w:del w:id="103" w:author="HW" w:date="2024-04-03T17:39:00Z">
              <w:r w:rsidDel="002B6BA5">
                <w:rPr>
                  <w:lang w:eastAsia="zh-CN"/>
                </w:rPr>
                <w:delText>appBindingInfo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E5F" w14:textId="77777777" w:rsidR="003A3F3F" w:rsidDel="002B6BA5" w:rsidRDefault="003A3F3F" w:rsidP="005F735B">
            <w:pPr>
              <w:pStyle w:val="TAL"/>
              <w:rPr>
                <w:del w:id="104" w:author="HW" w:date="2024-04-03T17:39:00Z"/>
                <w:lang w:eastAsia="zh-CN"/>
              </w:rPr>
            </w:pPr>
            <w:del w:id="105" w:author="HW" w:date="2024-04-03T17:39:00Z">
              <w:r w:rsidDel="002B6BA5">
                <w:rPr>
                  <w:rFonts w:hint="eastAsia"/>
                  <w:lang w:eastAsia="zh-CN"/>
                </w:rPr>
                <w:delText>s</w:delText>
              </w:r>
              <w:r w:rsidDel="002B6BA5">
                <w:rPr>
                  <w:lang w:eastAsia="zh-CN"/>
                </w:rPr>
                <w:delText>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280A" w14:textId="77777777" w:rsidR="003A3F3F" w:rsidDel="002B6BA5" w:rsidRDefault="003A3F3F" w:rsidP="005F735B">
            <w:pPr>
              <w:pStyle w:val="TAC"/>
              <w:rPr>
                <w:del w:id="106" w:author="HW" w:date="2024-04-03T17:39:00Z"/>
                <w:lang w:eastAsia="zh-CN"/>
              </w:rPr>
            </w:pPr>
            <w:del w:id="107" w:author="HW" w:date="2024-04-03T17:39:00Z">
              <w:r w:rsidDel="002B6BA5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E632" w14:textId="77777777" w:rsidR="003A3F3F" w:rsidDel="002B6BA5" w:rsidRDefault="003A3F3F" w:rsidP="005F735B">
            <w:pPr>
              <w:pStyle w:val="TAL"/>
              <w:rPr>
                <w:del w:id="108" w:author="HW" w:date="2024-04-03T17:39:00Z"/>
                <w:lang w:eastAsia="zh-CN"/>
              </w:rPr>
            </w:pPr>
            <w:del w:id="109" w:author="HW" w:date="2024-04-03T17:39:00Z">
              <w:r w:rsidDel="002B6BA5">
                <w:rPr>
                  <w:rFonts w:hint="eastAsia"/>
                  <w:lang w:eastAsia="zh-CN"/>
                </w:rPr>
                <w:delText>0</w:delText>
              </w:r>
              <w:r w:rsidDel="002B6BA5">
                <w:rPr>
                  <w:lang w:eastAsia="zh-CN"/>
                </w:rPr>
                <w:delText>..1</w:delText>
              </w:r>
            </w:del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C87A" w14:textId="77777777" w:rsidR="003A3F3F" w:rsidDel="002B6BA5" w:rsidRDefault="003A3F3F" w:rsidP="005F735B">
            <w:pPr>
              <w:pStyle w:val="TAL"/>
              <w:rPr>
                <w:del w:id="110" w:author="HW" w:date="2024-04-03T17:39:00Z"/>
                <w:rFonts w:cs="Arial"/>
                <w:szCs w:val="18"/>
                <w:lang w:eastAsia="zh-CN"/>
              </w:rPr>
            </w:pPr>
            <w:del w:id="111" w:author="HW" w:date="2024-04-03T17:39:00Z">
              <w:r w:rsidDel="002B6BA5">
                <w:rPr>
                  <w:rFonts w:cs="Arial"/>
                  <w:szCs w:val="18"/>
                  <w:lang w:eastAsia="zh-CN"/>
                </w:rPr>
                <w:delText xml:space="preserve">Represents the </w:delText>
              </w:r>
              <w:bookmarkStart w:id="112" w:name="_Hlk146221044"/>
              <w:r w:rsidDel="002B6BA5">
                <w:rPr>
                  <w:rFonts w:cs="Arial"/>
                  <w:szCs w:val="18"/>
                  <w:lang w:eastAsia="zh-CN"/>
                </w:rPr>
                <w:delText>application binding information of the Data Channel</w:delText>
              </w:r>
              <w:bookmarkEnd w:id="112"/>
              <w:r w:rsidDel="002B6BA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7C18F8FC" w14:textId="77777777" w:rsidR="003A3F3F" w:rsidDel="002B6BA5" w:rsidRDefault="003A3F3F" w:rsidP="005F735B">
            <w:pPr>
              <w:pStyle w:val="TAL"/>
              <w:rPr>
                <w:del w:id="113" w:author="HW" w:date="2024-04-03T17:39:00Z"/>
                <w:rFonts w:cs="Arial"/>
                <w:szCs w:val="18"/>
                <w:lang w:eastAsia="zh-CN"/>
              </w:rPr>
            </w:pPr>
            <w:del w:id="114" w:author="HW" w:date="2024-04-03T17:39:00Z">
              <w:r w:rsidDel="002B6BA5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Del="002B6BA5">
                <w:rPr>
                  <w:rFonts w:cs="Arial"/>
                  <w:szCs w:val="18"/>
                  <w:lang w:eastAsia="zh-CN"/>
                </w:rPr>
                <w:delText>t shall be contained if the mediaId represents the application data channel.</w:delText>
              </w:r>
            </w:del>
          </w:p>
        </w:tc>
      </w:tr>
      <w:tr w:rsidR="003A3F3F" w:rsidRPr="00F11966" w14:paraId="39B6E500" w14:textId="77777777" w:rsidTr="005F735B">
        <w:trPr>
          <w:jc w:val="center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11CD" w14:textId="77777777" w:rsidR="003A3F3F" w:rsidRDefault="003A3F3F" w:rsidP="005F735B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 w:rsidRPr="00B92731">
              <w:t>The IE cannot be changed once the media has been established</w:t>
            </w:r>
            <w:r>
              <w:t>.</w:t>
            </w:r>
          </w:p>
        </w:tc>
      </w:tr>
    </w:tbl>
    <w:p w14:paraId="480E94AA" w14:textId="7923DEDC" w:rsidR="003A3F3F" w:rsidRDefault="003A3F3F" w:rsidP="003A3F3F"/>
    <w:p w14:paraId="083C5C72" w14:textId="77777777" w:rsidR="003A3F3F" w:rsidRPr="006B5418" w:rsidRDefault="003A3F3F" w:rsidP="003A3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29A218" w14:textId="77777777" w:rsidR="003A3F3F" w:rsidRPr="003A3F3F" w:rsidRDefault="003A3F3F" w:rsidP="003A3F3F"/>
    <w:p w14:paraId="488ABFA9" w14:textId="13FC106B" w:rsidR="0076399C" w:rsidRPr="00F11966" w:rsidRDefault="0076399C" w:rsidP="0076399C">
      <w:pPr>
        <w:pStyle w:val="40"/>
        <w:rPr>
          <w:ins w:id="115" w:author="HW" w:date="2024-04-03T16:19:00Z"/>
        </w:rPr>
      </w:pPr>
      <w:ins w:id="116" w:author="HW" w:date="2024-04-03T16:19:00Z">
        <w:r w:rsidRPr="00F11966">
          <w:t>5</w:t>
        </w:r>
        <w:r>
          <w:t>.11</w:t>
        </w:r>
        <w:r w:rsidRPr="00F11966">
          <w:t>.4.</w:t>
        </w:r>
      </w:ins>
      <w:ins w:id="117" w:author="HW" w:date="2024-04-03T16:23:00Z">
        <w:r w:rsidR="00EF669B" w:rsidRPr="00EB7AB9">
          <w:rPr>
            <w:highlight w:val="yellow"/>
          </w:rPr>
          <w:t>x</w:t>
        </w:r>
      </w:ins>
      <w:ins w:id="118" w:author="HW" w:date="2024-04-03T16:19:00Z">
        <w:r w:rsidRPr="00F11966">
          <w:tab/>
          <w:t xml:space="preserve">Type: </w:t>
        </w:r>
        <w:proofErr w:type="spellStart"/>
        <w:r>
          <w:t>AppBindingInfo</w:t>
        </w:r>
        <w:proofErr w:type="spellEnd"/>
      </w:ins>
    </w:p>
    <w:p w14:paraId="0DE7A345" w14:textId="47A10CB8" w:rsidR="0076399C" w:rsidRPr="00F11966" w:rsidRDefault="0076399C" w:rsidP="0076399C">
      <w:pPr>
        <w:pStyle w:val="TH"/>
        <w:rPr>
          <w:ins w:id="119" w:author="HW" w:date="2024-04-03T16:19:00Z"/>
        </w:rPr>
      </w:pPr>
      <w:ins w:id="120" w:author="HW" w:date="2024-04-03T16:19:00Z">
        <w:r w:rsidRPr="00F11966">
          <w:rPr>
            <w:noProof/>
          </w:rPr>
          <w:t>Table </w:t>
        </w:r>
        <w:r w:rsidRPr="00F11966">
          <w:t>5</w:t>
        </w:r>
        <w:r>
          <w:t>.11</w:t>
        </w:r>
        <w:r w:rsidRPr="00F11966">
          <w:t>.4.</w:t>
        </w:r>
      </w:ins>
      <w:ins w:id="121" w:author="HW" w:date="2024-04-05T11:03:00Z">
        <w:r w:rsidR="00EB7AB9" w:rsidRPr="00EB7AB9">
          <w:rPr>
            <w:highlight w:val="yellow"/>
          </w:rPr>
          <w:t>x</w:t>
        </w:r>
      </w:ins>
      <w:ins w:id="122" w:author="HW" w:date="2024-04-03T16:19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AppBindingInfo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76399C" w:rsidRPr="00F11966" w14:paraId="0A666549" w14:textId="77777777" w:rsidTr="005F735B">
        <w:trPr>
          <w:jc w:val="center"/>
          <w:ins w:id="123" w:author="HW" w:date="2024-04-03T16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F3EA0" w14:textId="77777777" w:rsidR="0076399C" w:rsidRPr="00F11966" w:rsidRDefault="0076399C" w:rsidP="005F735B">
            <w:pPr>
              <w:pStyle w:val="TAH"/>
              <w:rPr>
                <w:ins w:id="124" w:author="HW" w:date="2024-04-03T16:19:00Z"/>
              </w:rPr>
            </w:pPr>
            <w:ins w:id="125" w:author="HW" w:date="2024-04-03T16:19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22836" w14:textId="77777777" w:rsidR="0076399C" w:rsidRPr="00F11966" w:rsidRDefault="0076399C" w:rsidP="005F735B">
            <w:pPr>
              <w:pStyle w:val="TAH"/>
              <w:rPr>
                <w:ins w:id="126" w:author="HW" w:date="2024-04-03T16:19:00Z"/>
              </w:rPr>
            </w:pPr>
            <w:ins w:id="127" w:author="HW" w:date="2024-04-03T16:19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D8045" w14:textId="77777777" w:rsidR="0076399C" w:rsidRPr="00F11966" w:rsidRDefault="0076399C" w:rsidP="005F735B">
            <w:pPr>
              <w:pStyle w:val="TAH"/>
              <w:rPr>
                <w:ins w:id="128" w:author="HW" w:date="2024-04-03T16:19:00Z"/>
              </w:rPr>
            </w:pPr>
            <w:ins w:id="129" w:author="HW" w:date="2024-04-03T16:19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EE367" w14:textId="77777777" w:rsidR="0076399C" w:rsidRPr="00F11966" w:rsidRDefault="0076399C" w:rsidP="005F735B">
            <w:pPr>
              <w:pStyle w:val="TAH"/>
              <w:rPr>
                <w:ins w:id="130" w:author="HW" w:date="2024-04-03T16:19:00Z"/>
              </w:rPr>
            </w:pPr>
            <w:ins w:id="131" w:author="HW" w:date="2024-04-03T16:19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6EEDC" w14:textId="77777777" w:rsidR="0076399C" w:rsidRPr="00F11966" w:rsidRDefault="0076399C" w:rsidP="005F735B">
            <w:pPr>
              <w:pStyle w:val="TAH"/>
              <w:rPr>
                <w:ins w:id="132" w:author="HW" w:date="2024-04-03T16:19:00Z"/>
                <w:rFonts w:cs="Arial"/>
                <w:szCs w:val="18"/>
              </w:rPr>
            </w:pPr>
            <w:ins w:id="133" w:author="HW" w:date="2024-04-03T16:19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6399C" w:rsidRPr="00F11966" w14:paraId="37B2229D" w14:textId="77777777" w:rsidTr="005F735B">
        <w:trPr>
          <w:jc w:val="center"/>
          <w:ins w:id="134" w:author="HW" w:date="2024-04-03T16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628F" w14:textId="77903FBE" w:rsidR="0076399C" w:rsidRPr="00F11966" w:rsidRDefault="00E236ED" w:rsidP="005F735B">
            <w:pPr>
              <w:pStyle w:val="TAL"/>
              <w:rPr>
                <w:ins w:id="135" w:author="HW" w:date="2024-04-03T16:19:00Z"/>
              </w:rPr>
            </w:pPr>
            <w:proofErr w:type="spellStart"/>
            <w:ins w:id="136" w:author="HW" w:date="2024-04-03T16:20:00Z">
              <w:r>
                <w:rPr>
                  <w:lang w:eastAsia="zh-CN"/>
                </w:rPr>
                <w:t>application</w:t>
              </w:r>
            </w:ins>
            <w:ins w:id="137" w:author="HW" w:date="2024-04-03T16:19:00Z">
              <w:r w:rsidR="0076399C"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D4E7" w14:textId="4DC78BD6" w:rsidR="0076399C" w:rsidRPr="00F11966" w:rsidRDefault="00EF669B" w:rsidP="005F735B">
            <w:pPr>
              <w:pStyle w:val="TAL"/>
              <w:rPr>
                <w:ins w:id="138" w:author="HW" w:date="2024-04-03T16:19:00Z"/>
              </w:rPr>
            </w:pPr>
            <w:ins w:id="139" w:author="HW" w:date="2024-04-03T16:23:00Z">
              <w:r>
                <w:rPr>
                  <w:lang w:eastAsia="zh-CN"/>
                </w:rPr>
                <w:t>str</w:t>
              </w:r>
            </w:ins>
            <w:ins w:id="140" w:author="HW" w:date="2024-04-03T16:24:00Z">
              <w:r>
                <w:rPr>
                  <w:lang w:eastAsia="zh-CN"/>
                </w:rPr>
                <w:t>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6A4C" w14:textId="77777777" w:rsidR="0076399C" w:rsidRPr="00F11966" w:rsidRDefault="0076399C" w:rsidP="005F735B">
            <w:pPr>
              <w:pStyle w:val="TAC"/>
              <w:rPr>
                <w:ins w:id="141" w:author="HW" w:date="2024-04-03T16:19:00Z"/>
              </w:rPr>
            </w:pPr>
            <w:ins w:id="142" w:author="HW" w:date="2024-04-03T16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D149" w14:textId="77777777" w:rsidR="0076399C" w:rsidRPr="00F11966" w:rsidRDefault="0076399C" w:rsidP="005F735B">
            <w:pPr>
              <w:pStyle w:val="TAL"/>
              <w:rPr>
                <w:ins w:id="143" w:author="HW" w:date="2024-04-03T16:19:00Z"/>
              </w:rPr>
            </w:pPr>
            <w:ins w:id="144" w:author="HW" w:date="2024-04-03T16:1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F3E" w14:textId="1E21B23B" w:rsidR="0076399C" w:rsidRPr="008332D7" w:rsidRDefault="00362625" w:rsidP="003F771B">
            <w:pPr>
              <w:pStyle w:val="TAL"/>
              <w:rPr>
                <w:ins w:id="145" w:author="HW" w:date="2024-04-03T16:19:00Z"/>
                <w:rFonts w:cs="Arial"/>
                <w:szCs w:val="18"/>
              </w:rPr>
            </w:pPr>
            <w:ins w:id="146" w:author="HW" w:date="2024-04-03T17:27:00Z">
              <w:r>
                <w:rPr>
                  <w:rFonts w:cs="Arial"/>
                  <w:szCs w:val="18"/>
                  <w:lang w:eastAsia="zh-CN"/>
                </w:rPr>
                <w:t>Identifies the application</w:t>
              </w:r>
            </w:ins>
            <w:ins w:id="147" w:author="HW" w:date="2024-04-03T17:28:00Z">
              <w:r w:rsidR="003F771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21278E" w:rsidRPr="00F11966" w14:paraId="3B62A372" w14:textId="77777777" w:rsidTr="005F735B">
        <w:trPr>
          <w:jc w:val="center"/>
          <w:ins w:id="148" w:author="HW" w:date="2024-04-03T16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8C1B" w14:textId="0681C35B" w:rsidR="0021278E" w:rsidRDefault="004E2A8E" w:rsidP="0021278E">
            <w:pPr>
              <w:pStyle w:val="TAL"/>
              <w:rPr>
                <w:ins w:id="149" w:author="HW" w:date="2024-04-03T16:20:00Z"/>
                <w:lang w:eastAsia="zh-CN"/>
              </w:rPr>
            </w:pPr>
            <w:proofErr w:type="spellStart"/>
            <w:ins w:id="150" w:author="HW" w:date="2024-04-03T17:36:00Z">
              <w:r>
                <w:rPr>
                  <w:lang w:eastAsia="zh-CN"/>
                </w:rPr>
                <w:t>appDcInfo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F5A6" w14:textId="54EC50C1" w:rsidR="0021278E" w:rsidRDefault="004E2A8E" w:rsidP="0021278E">
            <w:pPr>
              <w:pStyle w:val="TAL"/>
              <w:rPr>
                <w:ins w:id="151" w:author="HW" w:date="2024-04-03T16:20:00Z"/>
                <w:lang w:eastAsia="zh-CN"/>
              </w:rPr>
            </w:pPr>
            <w:proofErr w:type="spellStart"/>
            <w:ins w:id="152" w:author="HW" w:date="2024-04-03T17:36:00Z">
              <w:r>
                <w:rPr>
                  <w:lang w:eastAsia="zh-CN"/>
                </w:rPr>
                <w:t>AppDcInfo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C3B" w14:textId="29E6CB0C" w:rsidR="0021278E" w:rsidRDefault="004E2A8E" w:rsidP="0021278E">
            <w:pPr>
              <w:pStyle w:val="TAC"/>
              <w:rPr>
                <w:ins w:id="153" w:author="HW" w:date="2024-04-03T16:20:00Z"/>
                <w:lang w:eastAsia="zh-CN"/>
              </w:rPr>
            </w:pPr>
            <w:ins w:id="154" w:author="HW" w:date="2024-04-03T17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AEB5" w14:textId="0A586848" w:rsidR="0021278E" w:rsidRDefault="004E2A8E" w:rsidP="0021278E">
            <w:pPr>
              <w:pStyle w:val="TAL"/>
              <w:rPr>
                <w:ins w:id="155" w:author="HW" w:date="2024-04-03T16:20:00Z"/>
                <w:lang w:eastAsia="zh-CN"/>
              </w:rPr>
            </w:pPr>
            <w:ins w:id="156" w:author="HW" w:date="2024-04-03T17:3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CDE" w14:textId="29CD4E16" w:rsidR="0021278E" w:rsidRPr="006F3211" w:rsidRDefault="004E2A8E" w:rsidP="0021278E">
            <w:pPr>
              <w:pStyle w:val="TAL"/>
              <w:rPr>
                <w:ins w:id="157" w:author="HW" w:date="2024-04-03T16:20:00Z"/>
                <w:rFonts w:cs="Arial"/>
                <w:szCs w:val="18"/>
                <w:lang w:eastAsia="zh-CN"/>
              </w:rPr>
            </w:pPr>
            <w:ins w:id="158" w:author="HW" w:date="2024-04-03T17:37:00Z">
              <w:r>
                <w:rPr>
                  <w:rFonts w:cs="Arial"/>
                  <w:szCs w:val="18"/>
                  <w:lang w:eastAsia="zh-CN"/>
                </w:rPr>
                <w:t xml:space="preserve">Represents the application </w:t>
              </w:r>
              <w:r w:rsidR="00107189">
                <w:rPr>
                  <w:rFonts w:cs="Arial"/>
                  <w:szCs w:val="18"/>
                  <w:lang w:eastAsia="zh-CN"/>
                </w:rPr>
                <w:t xml:space="preserve">data channel </w:t>
              </w:r>
            </w:ins>
            <w:ins w:id="159" w:author="HW" w:date="2024-04-03T17:51:00Z">
              <w:r w:rsidR="00F30297">
                <w:rPr>
                  <w:rFonts w:cs="Arial"/>
                  <w:szCs w:val="18"/>
                  <w:lang w:eastAsia="zh-CN"/>
                </w:rPr>
                <w:t xml:space="preserve">is </w:t>
              </w:r>
              <w:proofErr w:type="spellStart"/>
              <w:r w:rsidR="00F30297">
                <w:rPr>
                  <w:rFonts w:cs="Arial"/>
                  <w:szCs w:val="18"/>
                  <w:lang w:eastAsia="zh-CN"/>
                </w:rPr>
                <w:t>intene</w:t>
              </w:r>
            </w:ins>
            <w:ins w:id="160" w:author="HW" w:date="2024-04-03T17:52:00Z">
              <w:r w:rsidR="00F30297">
                <w:rPr>
                  <w:rFonts w:cs="Arial"/>
                  <w:szCs w:val="18"/>
                  <w:lang w:eastAsia="zh-CN"/>
                </w:rPr>
                <w:t>d</w:t>
              </w:r>
              <w:proofErr w:type="spellEnd"/>
              <w:r w:rsidR="00F30297">
                <w:rPr>
                  <w:rFonts w:cs="Arial"/>
                  <w:szCs w:val="18"/>
                  <w:lang w:eastAsia="zh-CN"/>
                </w:rPr>
                <w:t xml:space="preserve"> towards to a server or the remote UE. </w:t>
              </w:r>
            </w:ins>
          </w:p>
        </w:tc>
      </w:tr>
    </w:tbl>
    <w:p w14:paraId="3D6E2A8D" w14:textId="63448C6B" w:rsidR="0076399C" w:rsidRDefault="0076399C" w:rsidP="0076399C">
      <w:pPr>
        <w:rPr>
          <w:noProof/>
        </w:rPr>
      </w:pPr>
    </w:p>
    <w:p w14:paraId="4253F044" w14:textId="77777777" w:rsidR="003A3F3F" w:rsidRPr="006B5418" w:rsidRDefault="003A3F3F" w:rsidP="003A3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FD310E" w14:textId="74839531" w:rsidR="000C2373" w:rsidRPr="00F11966" w:rsidRDefault="000C2373" w:rsidP="000C2373">
      <w:pPr>
        <w:pStyle w:val="40"/>
        <w:rPr>
          <w:ins w:id="161" w:author="HW" w:date="2024-04-03T17:44:00Z"/>
        </w:rPr>
      </w:pPr>
      <w:ins w:id="162" w:author="HW" w:date="2024-04-03T17:44:00Z">
        <w:r w:rsidRPr="00F11966">
          <w:t>5</w:t>
        </w:r>
        <w:r>
          <w:t>.11</w:t>
        </w:r>
        <w:r w:rsidRPr="00F11966">
          <w:t>.</w:t>
        </w:r>
        <w:proofErr w:type="gramStart"/>
        <w:r w:rsidRPr="00F11966">
          <w:t>4.</w:t>
        </w:r>
        <w:r w:rsidRPr="00305E3D">
          <w:rPr>
            <w:highlight w:val="yellow"/>
          </w:rPr>
          <w:t>y</w:t>
        </w:r>
        <w:proofErr w:type="gramEnd"/>
        <w:r w:rsidRPr="00F11966">
          <w:tab/>
          <w:t xml:space="preserve">Type: </w:t>
        </w:r>
        <w:proofErr w:type="spellStart"/>
        <w:r>
          <w:t>AppDcInfo</w:t>
        </w:r>
        <w:proofErr w:type="spellEnd"/>
      </w:ins>
    </w:p>
    <w:p w14:paraId="004F9E49" w14:textId="126E7941" w:rsidR="000C2373" w:rsidRPr="00F11966" w:rsidRDefault="000C2373" w:rsidP="000C2373">
      <w:pPr>
        <w:pStyle w:val="TH"/>
        <w:rPr>
          <w:ins w:id="163" w:author="HW" w:date="2024-04-03T17:44:00Z"/>
        </w:rPr>
      </w:pPr>
      <w:ins w:id="164" w:author="HW" w:date="2024-04-03T17:44:00Z">
        <w:r w:rsidRPr="00F11966">
          <w:rPr>
            <w:noProof/>
          </w:rPr>
          <w:t>Table </w:t>
        </w:r>
        <w:r w:rsidRPr="00F11966">
          <w:t>5</w:t>
        </w:r>
        <w:r>
          <w:t>.11</w:t>
        </w:r>
        <w:r w:rsidRPr="00F11966">
          <w:t>.4.</w:t>
        </w:r>
      </w:ins>
      <w:ins w:id="165" w:author="HW" w:date="2024-04-05T11:03:00Z">
        <w:r w:rsidR="00EB7AB9" w:rsidRPr="00627B23">
          <w:rPr>
            <w:highlight w:val="yellow"/>
          </w:rPr>
          <w:t>y</w:t>
        </w:r>
      </w:ins>
      <w:ins w:id="166" w:author="HW" w:date="2024-04-03T17:44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AppDcInfo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0C2373" w:rsidRPr="00F11966" w14:paraId="31C1863D" w14:textId="77777777" w:rsidTr="005F735B">
        <w:trPr>
          <w:jc w:val="center"/>
          <w:ins w:id="167" w:author="HW" w:date="2024-04-03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812D7" w14:textId="77777777" w:rsidR="000C2373" w:rsidRPr="00F11966" w:rsidRDefault="000C2373" w:rsidP="005F735B">
            <w:pPr>
              <w:pStyle w:val="TAH"/>
              <w:rPr>
                <w:ins w:id="168" w:author="HW" w:date="2024-04-03T17:44:00Z"/>
              </w:rPr>
            </w:pPr>
            <w:ins w:id="169" w:author="HW" w:date="2024-04-03T17:44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77E0C" w14:textId="77777777" w:rsidR="000C2373" w:rsidRPr="00F11966" w:rsidRDefault="000C2373" w:rsidP="005F735B">
            <w:pPr>
              <w:pStyle w:val="TAH"/>
              <w:rPr>
                <w:ins w:id="170" w:author="HW" w:date="2024-04-03T17:44:00Z"/>
              </w:rPr>
            </w:pPr>
            <w:ins w:id="171" w:author="HW" w:date="2024-04-03T17:44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B8691" w14:textId="77777777" w:rsidR="000C2373" w:rsidRPr="00F11966" w:rsidRDefault="000C2373" w:rsidP="005F735B">
            <w:pPr>
              <w:pStyle w:val="TAH"/>
              <w:rPr>
                <w:ins w:id="172" w:author="HW" w:date="2024-04-03T17:44:00Z"/>
              </w:rPr>
            </w:pPr>
            <w:ins w:id="173" w:author="HW" w:date="2024-04-03T17:44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628AB" w14:textId="77777777" w:rsidR="000C2373" w:rsidRPr="00F11966" w:rsidRDefault="000C2373" w:rsidP="005F735B">
            <w:pPr>
              <w:pStyle w:val="TAH"/>
              <w:rPr>
                <w:ins w:id="174" w:author="HW" w:date="2024-04-03T17:44:00Z"/>
              </w:rPr>
            </w:pPr>
            <w:ins w:id="175" w:author="HW" w:date="2024-04-03T17:44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2E03F" w14:textId="77777777" w:rsidR="000C2373" w:rsidRPr="00F11966" w:rsidRDefault="000C2373" w:rsidP="005F735B">
            <w:pPr>
              <w:pStyle w:val="TAH"/>
              <w:rPr>
                <w:ins w:id="176" w:author="HW" w:date="2024-04-03T17:44:00Z"/>
                <w:rFonts w:cs="Arial"/>
                <w:szCs w:val="18"/>
              </w:rPr>
            </w:pPr>
            <w:ins w:id="177" w:author="HW" w:date="2024-04-03T17:44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C2373" w:rsidRPr="00F11966" w14:paraId="289C4931" w14:textId="77777777" w:rsidTr="005F735B">
        <w:trPr>
          <w:jc w:val="center"/>
          <w:ins w:id="178" w:author="HW" w:date="2024-04-03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9239" w14:textId="67D566C8" w:rsidR="000C2373" w:rsidRPr="00F11966" w:rsidRDefault="000C2373" w:rsidP="005F735B">
            <w:pPr>
              <w:pStyle w:val="TAL"/>
              <w:rPr>
                <w:ins w:id="179" w:author="HW" w:date="2024-04-03T17:44:00Z"/>
              </w:rPr>
            </w:pPr>
            <w:proofErr w:type="spellStart"/>
            <w:ins w:id="180" w:author="HW" w:date="2024-04-03T17:45:00Z">
              <w:r>
                <w:rPr>
                  <w:lang w:eastAsia="zh-CN"/>
                </w:rPr>
                <w:t>streamId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A2A" w14:textId="0DD231CC" w:rsidR="000C2373" w:rsidRPr="00F11966" w:rsidRDefault="000C2373" w:rsidP="005F735B">
            <w:pPr>
              <w:pStyle w:val="TAL"/>
              <w:rPr>
                <w:ins w:id="181" w:author="HW" w:date="2024-04-03T17:44:00Z"/>
              </w:rPr>
            </w:pPr>
            <w:ins w:id="182" w:author="HW" w:date="2024-04-03T17:45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4E7C" w14:textId="77777777" w:rsidR="000C2373" w:rsidRPr="00F11966" w:rsidRDefault="000C2373" w:rsidP="005F735B">
            <w:pPr>
              <w:pStyle w:val="TAC"/>
              <w:rPr>
                <w:ins w:id="183" w:author="HW" w:date="2024-04-03T17:44:00Z"/>
              </w:rPr>
            </w:pPr>
            <w:ins w:id="184" w:author="HW" w:date="2024-04-03T17:4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D1D9" w14:textId="77777777" w:rsidR="000C2373" w:rsidRPr="00F11966" w:rsidRDefault="000C2373" w:rsidP="005F735B">
            <w:pPr>
              <w:pStyle w:val="TAL"/>
              <w:rPr>
                <w:ins w:id="185" w:author="HW" w:date="2024-04-03T17:44:00Z"/>
              </w:rPr>
            </w:pPr>
            <w:ins w:id="186" w:author="HW" w:date="2024-04-03T17:4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3C4" w14:textId="666814E7" w:rsidR="000C2373" w:rsidRPr="008332D7" w:rsidRDefault="00242BF1" w:rsidP="005F735B">
            <w:pPr>
              <w:pStyle w:val="TAL"/>
              <w:rPr>
                <w:ins w:id="187" w:author="HW" w:date="2024-04-03T17:44:00Z"/>
                <w:rFonts w:cs="Arial"/>
                <w:szCs w:val="18"/>
              </w:rPr>
            </w:pPr>
            <w:ins w:id="188" w:author="HW" w:date="2024-04-03T17:5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189" w:author="HW" w:date="2024-04-03T17:44:00Z">
              <w:r w:rsidR="000C2373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90" w:author="HW" w:date="2024-04-03T17:55:00Z">
              <w:r>
                <w:rPr>
                  <w:rFonts w:cs="Arial"/>
                  <w:szCs w:val="18"/>
                  <w:lang w:eastAsia="zh-CN"/>
                </w:rPr>
                <w:t xml:space="preserve">stream ID of the </w:t>
              </w:r>
            </w:ins>
            <w:ins w:id="191" w:author="HW" w:date="2024-04-05T11:05:00Z">
              <w:r w:rsidR="00EB4103">
                <w:rPr>
                  <w:rFonts w:cs="Arial"/>
                  <w:szCs w:val="18"/>
                  <w:lang w:eastAsia="zh-CN"/>
                </w:rPr>
                <w:t>data channel</w:t>
              </w:r>
            </w:ins>
            <w:ins w:id="192" w:author="HW" w:date="2024-04-03T17:44:00Z">
              <w:r w:rsidR="000C237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0C2373" w:rsidRPr="00F11966" w14:paraId="38E0B42D" w14:textId="77777777" w:rsidTr="005F735B">
        <w:trPr>
          <w:jc w:val="center"/>
          <w:ins w:id="193" w:author="HW" w:date="2024-04-03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F1E" w14:textId="784E6C14" w:rsidR="000C2373" w:rsidRDefault="000F09CD" w:rsidP="005F735B">
            <w:pPr>
              <w:pStyle w:val="TAL"/>
              <w:rPr>
                <w:ins w:id="194" w:author="HW" w:date="2024-04-03T17:44:00Z"/>
                <w:lang w:eastAsia="zh-CN"/>
              </w:rPr>
            </w:pPr>
            <w:proofErr w:type="spellStart"/>
            <w:ins w:id="195" w:author="HW" w:date="2024-04-05T11:05:00Z">
              <w:r>
                <w:rPr>
                  <w:lang w:eastAsia="zh-CN"/>
                </w:rPr>
                <w:t>adcEndpointType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EBDC" w14:textId="7A5F5F89" w:rsidR="000C2373" w:rsidRDefault="000C2373" w:rsidP="005F735B">
            <w:pPr>
              <w:pStyle w:val="TAL"/>
              <w:rPr>
                <w:ins w:id="196" w:author="HW" w:date="2024-04-03T17:44:00Z"/>
                <w:lang w:eastAsia="zh-CN"/>
              </w:rPr>
            </w:pPr>
            <w:proofErr w:type="spellStart"/>
            <w:ins w:id="197" w:author="HW" w:date="2024-04-03T17:44:00Z">
              <w:r>
                <w:rPr>
                  <w:lang w:eastAsia="zh-CN"/>
                </w:rPr>
                <w:t>A</w:t>
              </w:r>
            </w:ins>
            <w:ins w:id="198" w:author="HW" w:date="2024-04-03T17:54:00Z">
              <w:r w:rsidR="0009471A">
                <w:rPr>
                  <w:lang w:eastAsia="zh-CN"/>
                </w:rPr>
                <w:t>dcEnd</w:t>
              </w:r>
            </w:ins>
            <w:ins w:id="199" w:author="HW" w:date="2024-04-03T17:55:00Z">
              <w:r w:rsidR="0009471A">
                <w:rPr>
                  <w:lang w:eastAsia="zh-CN"/>
                </w:rPr>
                <w:t>pointType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25FA" w14:textId="0A71FF02" w:rsidR="000C2373" w:rsidRDefault="00F12AB6" w:rsidP="005F735B">
            <w:pPr>
              <w:pStyle w:val="TAC"/>
              <w:rPr>
                <w:ins w:id="200" w:author="HW" w:date="2024-04-03T17:44:00Z"/>
                <w:lang w:eastAsia="zh-CN"/>
              </w:rPr>
            </w:pPr>
            <w:ins w:id="201" w:author="HW_r1" w:date="2024-04-16T11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8D22" w14:textId="62149472" w:rsidR="000C2373" w:rsidRDefault="00F12AB6" w:rsidP="005F735B">
            <w:pPr>
              <w:pStyle w:val="TAL"/>
              <w:rPr>
                <w:ins w:id="202" w:author="HW" w:date="2024-04-03T17:44:00Z"/>
                <w:lang w:eastAsia="zh-CN"/>
              </w:rPr>
            </w:pPr>
            <w:ins w:id="203" w:author="HW_r1" w:date="2024-04-16T11:49:00Z">
              <w:r>
                <w:rPr>
                  <w:lang w:eastAsia="zh-CN"/>
                </w:rPr>
                <w:t>0..</w:t>
              </w:r>
            </w:ins>
            <w:ins w:id="204" w:author="HW" w:date="2024-04-03T17:55:00Z">
              <w:r w:rsidR="00242BF1"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157A" w14:textId="67EDD33A" w:rsidR="000C2373" w:rsidRDefault="000C2373" w:rsidP="005F735B">
            <w:pPr>
              <w:pStyle w:val="TAL"/>
              <w:rPr>
                <w:ins w:id="205" w:author="HW" w:date="2024-04-03T17:44:00Z"/>
                <w:rFonts w:cs="Arial"/>
                <w:szCs w:val="18"/>
                <w:lang w:eastAsia="zh-CN"/>
              </w:rPr>
            </w:pPr>
            <w:ins w:id="206" w:author="HW" w:date="2024-04-03T17:44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207" w:author="HW" w:date="2024-04-03T17:56:00Z">
              <w:r w:rsidR="00242BF1">
                <w:rPr>
                  <w:rFonts w:cs="Arial"/>
                  <w:szCs w:val="18"/>
                  <w:lang w:eastAsia="zh-CN"/>
                </w:rPr>
                <w:t xml:space="preserve">remote endpoint </w:t>
              </w:r>
            </w:ins>
            <w:ins w:id="208" w:author="HW" w:date="2024-04-05T11:05:00Z">
              <w:r w:rsidR="004A6C31">
                <w:rPr>
                  <w:rFonts w:cs="Arial"/>
                  <w:szCs w:val="18"/>
                  <w:lang w:eastAsia="zh-CN"/>
                </w:rPr>
                <w:t>type</w:t>
              </w:r>
            </w:ins>
            <w:ins w:id="209" w:author="HW" w:date="2024-04-03T17:56:00Z">
              <w:r w:rsidR="00242BF1">
                <w:rPr>
                  <w:rFonts w:cs="Arial"/>
                  <w:szCs w:val="18"/>
                  <w:lang w:eastAsia="zh-CN"/>
                </w:rPr>
                <w:t xml:space="preserve"> of the application </w:t>
              </w:r>
            </w:ins>
            <w:ins w:id="210" w:author="HW" w:date="2024-04-03T17:44:00Z">
              <w:r>
                <w:rPr>
                  <w:rFonts w:cs="Arial"/>
                  <w:szCs w:val="18"/>
                  <w:lang w:eastAsia="zh-CN"/>
                </w:rPr>
                <w:t xml:space="preserve">data channel </w:t>
              </w:r>
            </w:ins>
          </w:p>
        </w:tc>
      </w:tr>
    </w:tbl>
    <w:p w14:paraId="55A8FBD2" w14:textId="588A8023" w:rsidR="000C2373" w:rsidRDefault="000C2373" w:rsidP="000C2373">
      <w:pPr>
        <w:rPr>
          <w:noProof/>
        </w:rPr>
      </w:pPr>
    </w:p>
    <w:p w14:paraId="66FEC02F" w14:textId="77777777" w:rsidR="002B2D8E" w:rsidRPr="006B5418" w:rsidRDefault="002B2D8E" w:rsidP="002B2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62A272" w14:textId="77777777" w:rsidR="002B2D8E" w:rsidRDefault="002B2D8E" w:rsidP="000C2373">
      <w:pPr>
        <w:rPr>
          <w:noProof/>
        </w:rPr>
      </w:pPr>
    </w:p>
    <w:p w14:paraId="758F8024" w14:textId="77777777" w:rsidR="002B2D8E" w:rsidRPr="00F11966" w:rsidRDefault="002B2D8E" w:rsidP="002B2D8E">
      <w:pPr>
        <w:pStyle w:val="1"/>
      </w:pPr>
      <w:bookmarkStart w:id="211" w:name="_Toc24925935"/>
      <w:bookmarkStart w:id="212" w:name="_Toc24926113"/>
      <w:bookmarkStart w:id="213" w:name="_Toc24926289"/>
      <w:bookmarkStart w:id="214" w:name="_Toc33964149"/>
      <w:bookmarkStart w:id="215" w:name="_Toc33980916"/>
      <w:bookmarkStart w:id="216" w:name="_Toc36462718"/>
      <w:bookmarkStart w:id="217" w:name="_Toc36462914"/>
      <w:bookmarkStart w:id="218" w:name="_Toc43026185"/>
      <w:bookmarkStart w:id="219" w:name="_Toc49763719"/>
      <w:bookmarkStart w:id="220" w:name="_Toc56754420"/>
      <w:bookmarkStart w:id="221" w:name="_Toc88743220"/>
      <w:bookmarkStart w:id="222" w:name="_Toc101254144"/>
      <w:bookmarkStart w:id="223" w:name="_Toc101254585"/>
      <w:bookmarkStart w:id="224" w:name="_Toc104112297"/>
      <w:bookmarkStart w:id="225" w:name="_Toc104192471"/>
      <w:bookmarkStart w:id="226" w:name="_Toc104193035"/>
      <w:bookmarkStart w:id="227" w:name="_Toc133336429"/>
      <w:bookmarkStart w:id="228" w:name="_Toc143984951"/>
      <w:bookmarkStart w:id="229" w:name="_Toc144147728"/>
      <w:bookmarkStart w:id="230" w:name="_Toc153885533"/>
      <w:bookmarkStart w:id="231" w:name="_Toc161915400"/>
      <w:r w:rsidRPr="00F11966">
        <w:t>A.2</w:t>
      </w:r>
      <w:r w:rsidRPr="00F11966">
        <w:tab/>
        <w:t>Data related to Common Data Types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1D33D0C1" w14:textId="77777777" w:rsidR="002B2D8E" w:rsidRPr="00F11966" w:rsidRDefault="002B2D8E" w:rsidP="002B2D8E">
      <w:pPr>
        <w:pStyle w:val="PL"/>
        <w:rPr>
          <w:lang w:val="en-US"/>
        </w:rPr>
      </w:pPr>
      <w:bookmarkStart w:id="232" w:name="_Hlk136201815"/>
      <w:r w:rsidRPr="00F11966">
        <w:rPr>
          <w:lang w:val="en-US"/>
        </w:rPr>
        <w:t>openapi: 3.0.0</w:t>
      </w:r>
    </w:p>
    <w:p w14:paraId="67DC3056" w14:textId="77777777" w:rsidR="002B2D8E" w:rsidRPr="00F11966" w:rsidRDefault="002B2D8E" w:rsidP="002B2D8E">
      <w:pPr>
        <w:pStyle w:val="PL"/>
        <w:rPr>
          <w:lang w:val="en-US"/>
        </w:rPr>
      </w:pPr>
    </w:p>
    <w:p w14:paraId="0537443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4418857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6</w:t>
      </w:r>
      <w:r w:rsidRPr="00F11966">
        <w:rPr>
          <w:lang w:val="en-US"/>
        </w:rPr>
        <w:t>'</w:t>
      </w:r>
    </w:p>
    <w:p w14:paraId="51184394" w14:textId="77777777" w:rsidR="002B2D8E" w:rsidRDefault="002B2D8E" w:rsidP="002B2D8E">
      <w:pPr>
        <w:pStyle w:val="PL"/>
        <w:rPr>
          <w:lang w:val="en-US"/>
        </w:rPr>
      </w:pPr>
    </w:p>
    <w:p w14:paraId="2AE553AB" w14:textId="77777777" w:rsidR="002B2D8E" w:rsidRPr="00F11966" w:rsidRDefault="002B2D8E" w:rsidP="002B2D8E">
      <w:pPr>
        <w:pStyle w:val="PL"/>
        <w:rPr>
          <w:lang w:val="en-US"/>
        </w:rPr>
      </w:pPr>
    </w:p>
    <w:p w14:paraId="3AC784D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340DF8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ACC6F0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4FCC145E" w14:textId="77777777" w:rsidR="002B2D8E" w:rsidRPr="00F11966" w:rsidRDefault="002B2D8E" w:rsidP="002B2D8E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3363629" w14:textId="77777777" w:rsidR="002B2D8E" w:rsidRPr="00F11966" w:rsidRDefault="002B2D8E" w:rsidP="002B2D8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1C89ED5" w14:textId="77777777" w:rsidR="002B2D8E" w:rsidRPr="00F11966" w:rsidRDefault="002B2D8E" w:rsidP="002B2D8E">
      <w:pPr>
        <w:pStyle w:val="PL"/>
      </w:pPr>
    </w:p>
    <w:p w14:paraId="7882265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405FD6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5</w:t>
      </w:r>
      <w:r w:rsidRPr="00F11966">
        <w:rPr>
          <w:lang w:val="en-US"/>
        </w:rPr>
        <w:t>.0</w:t>
      </w:r>
    </w:p>
    <w:p w14:paraId="64D7F10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B465662" w14:textId="77777777" w:rsidR="002B2D8E" w:rsidRPr="00F11966" w:rsidRDefault="002B2D8E" w:rsidP="002B2D8E">
      <w:pPr>
        <w:pStyle w:val="PL"/>
        <w:rPr>
          <w:lang w:val="en-US"/>
        </w:rPr>
      </w:pPr>
    </w:p>
    <w:p w14:paraId="646CDA5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3F006B2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0E1ACE0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355F5BE8" w14:textId="5695B842" w:rsidR="002B2D8E" w:rsidRDefault="002B2D8E" w:rsidP="002B2D8E">
      <w:pPr>
        <w:pStyle w:val="PL"/>
        <w:rPr>
          <w:lang w:val="en-US"/>
        </w:rPr>
      </w:pPr>
    </w:p>
    <w:p w14:paraId="48CA9418" w14:textId="6B5FB8E9" w:rsidR="00941F20" w:rsidRPr="00941F20" w:rsidRDefault="00941F20" w:rsidP="002B2D8E">
      <w:pPr>
        <w:pStyle w:val="PL"/>
        <w:rPr>
          <w:b/>
          <w:i/>
          <w:color w:val="0070C0"/>
          <w:lang w:val="en-US" w:eastAsia="zh-CN"/>
        </w:rPr>
      </w:pPr>
      <w:r w:rsidRPr="00941F20">
        <w:rPr>
          <w:rFonts w:hint="eastAsia"/>
          <w:b/>
          <w:i/>
          <w:color w:val="0070C0"/>
          <w:lang w:val="en-US" w:eastAsia="zh-CN"/>
        </w:rPr>
        <w:t>{</w:t>
      </w:r>
      <w:r w:rsidRPr="00941F20">
        <w:rPr>
          <w:b/>
          <w:i/>
          <w:color w:val="0070C0"/>
          <w:lang w:val="en-US" w:eastAsia="zh-CN"/>
        </w:rPr>
        <w:t>Not shown for clarity}</w:t>
      </w:r>
    </w:p>
    <w:p w14:paraId="011AF77E" w14:textId="77777777" w:rsidR="00941F20" w:rsidRPr="00F11966" w:rsidRDefault="00941F20" w:rsidP="002B2D8E">
      <w:pPr>
        <w:pStyle w:val="PL"/>
        <w:rPr>
          <w:lang w:val="en-US"/>
        </w:rPr>
      </w:pPr>
    </w:p>
    <w:bookmarkEnd w:id="232"/>
    <w:p w14:paraId="29A67083" w14:textId="77777777" w:rsidR="002B2D8E" w:rsidRPr="00F11966" w:rsidRDefault="002B2D8E" w:rsidP="002B2D8E">
      <w:pPr>
        <w:pStyle w:val="PL"/>
        <w:rPr>
          <w:lang w:val="en-US"/>
        </w:rPr>
      </w:pPr>
    </w:p>
    <w:p w14:paraId="7137079C" w14:textId="77777777" w:rsidR="002B2D8E" w:rsidRPr="00496DB9" w:rsidRDefault="002B2D8E" w:rsidP="002B2D8E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IMS SBA</w:t>
      </w:r>
      <w:r w:rsidRPr="00F11966">
        <w:rPr>
          <w:lang w:val="en-US"/>
        </w:rPr>
        <w:t xml:space="preserve"> as defined in clause 5.</w:t>
      </w:r>
      <w:r w:rsidRPr="00496DB9">
        <w:t>11</w:t>
      </w:r>
    </w:p>
    <w:p w14:paraId="672BEA7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ACE2482" w14:textId="77777777" w:rsidR="002B2D8E" w:rsidRPr="00F11966" w:rsidRDefault="002B2D8E" w:rsidP="002B2D8E">
      <w:pPr>
        <w:pStyle w:val="PL"/>
        <w:rPr>
          <w:lang w:val="en-US"/>
        </w:rPr>
      </w:pPr>
    </w:p>
    <w:p w14:paraId="715B43D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545E31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52704A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4E9BC06" w14:textId="77777777" w:rsidR="002B2D8E" w:rsidRPr="00F11966" w:rsidRDefault="002B2D8E" w:rsidP="002B2D8E">
      <w:pPr>
        <w:pStyle w:val="PL"/>
      </w:pPr>
      <w:r w:rsidRPr="00F11966">
        <w:t>#</w:t>
      </w:r>
    </w:p>
    <w:p w14:paraId="45DF3814" w14:textId="77777777" w:rsidR="002B2D8E" w:rsidRDefault="002B2D8E" w:rsidP="002B2D8E">
      <w:pPr>
        <w:pStyle w:val="PL"/>
        <w:rPr>
          <w:lang w:val="en-US"/>
        </w:rPr>
      </w:pPr>
    </w:p>
    <w:p w14:paraId="1F77218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SessionId</w:t>
      </w:r>
      <w:r w:rsidRPr="00F11966">
        <w:rPr>
          <w:lang w:val="en-US"/>
        </w:rPr>
        <w:t>:</w:t>
      </w:r>
    </w:p>
    <w:p w14:paraId="384DC562" w14:textId="77777777" w:rsidR="002B2D8E" w:rsidRDefault="002B2D8E" w:rsidP="002B2D8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Session Identifier</w:t>
      </w:r>
    </w:p>
    <w:p w14:paraId="1A9A00D1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11E1EF4" w14:textId="77777777" w:rsidR="002B2D8E" w:rsidRDefault="002B2D8E" w:rsidP="002B2D8E">
      <w:pPr>
        <w:pStyle w:val="PL"/>
        <w:rPr>
          <w:lang w:val="en-US"/>
        </w:rPr>
      </w:pPr>
    </w:p>
    <w:p w14:paraId="1B9645FE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MediaId</w:t>
      </w:r>
      <w:r w:rsidRPr="00F11966">
        <w:rPr>
          <w:lang w:val="en-US"/>
        </w:rPr>
        <w:t>:</w:t>
      </w:r>
    </w:p>
    <w:p w14:paraId="6F07E275" w14:textId="77777777" w:rsidR="002B2D8E" w:rsidRDefault="002B2D8E" w:rsidP="002B2D8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1C87A3C2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AA209B1" w14:textId="77777777" w:rsidR="002B2D8E" w:rsidRDefault="002B2D8E" w:rsidP="002B2D8E">
      <w:pPr>
        <w:pStyle w:val="PL"/>
      </w:pPr>
    </w:p>
    <w:p w14:paraId="555A985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5D4D36">
        <w:rPr>
          <w:lang w:val="en-US"/>
        </w:rPr>
        <w:t>MaxMessageSize</w:t>
      </w:r>
      <w:r w:rsidRPr="00F11966">
        <w:rPr>
          <w:lang w:val="en-US"/>
        </w:rPr>
        <w:t>:</w:t>
      </w:r>
    </w:p>
    <w:p w14:paraId="0F929DDE" w14:textId="77777777" w:rsidR="002B2D8E" w:rsidRDefault="002B2D8E" w:rsidP="002B2D8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Maximum SCTP user message size</w:t>
      </w:r>
    </w:p>
    <w:p w14:paraId="06BF0ED7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AA902A1" w14:textId="77777777" w:rsidR="002B2D8E" w:rsidRPr="006F2CCB" w:rsidRDefault="002B2D8E" w:rsidP="002B2D8E">
      <w:pPr>
        <w:pStyle w:val="PL"/>
      </w:pPr>
      <w:r>
        <w:rPr>
          <w:lang w:val="en-US"/>
        </w:rPr>
        <w:t xml:space="preserve">      </w:t>
      </w:r>
      <w:r w:rsidRPr="006F2CCB">
        <w:rPr>
          <w:lang w:val="en-US"/>
        </w:rPr>
        <w:t>maximum: 64</w:t>
      </w:r>
    </w:p>
    <w:p w14:paraId="70D6C0FD" w14:textId="77777777" w:rsidR="002B2D8E" w:rsidRDefault="002B2D8E" w:rsidP="002B2D8E">
      <w:pPr>
        <w:pStyle w:val="PL"/>
      </w:pPr>
      <w:r w:rsidRPr="006F2CCB">
        <w:rPr>
          <w:lang w:val="en-US"/>
        </w:rPr>
        <w:t xml:space="preserve">      default: 64</w:t>
      </w:r>
    </w:p>
    <w:p w14:paraId="79B69654" w14:textId="77777777" w:rsidR="002B2D8E" w:rsidRPr="005D4D36" w:rsidRDefault="002B2D8E" w:rsidP="002B2D8E">
      <w:pPr>
        <w:pStyle w:val="PL"/>
      </w:pPr>
    </w:p>
    <w:p w14:paraId="6CB20E6C" w14:textId="77777777" w:rsidR="002B2D8E" w:rsidRPr="00F11966" w:rsidRDefault="002B2D8E" w:rsidP="002B2D8E">
      <w:pPr>
        <w:pStyle w:val="PL"/>
      </w:pPr>
    </w:p>
    <w:p w14:paraId="05E03375" w14:textId="77777777" w:rsidR="002B2D8E" w:rsidRPr="00F11966" w:rsidRDefault="002B2D8E" w:rsidP="002B2D8E">
      <w:pPr>
        <w:pStyle w:val="PL"/>
      </w:pPr>
      <w:r w:rsidRPr="00F11966">
        <w:t>#</w:t>
      </w:r>
    </w:p>
    <w:p w14:paraId="0522CA7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22BE5BE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BD95003" w14:textId="77777777" w:rsidR="002B2D8E" w:rsidRDefault="002B2D8E" w:rsidP="002B2D8E">
      <w:pPr>
        <w:pStyle w:val="PL"/>
        <w:rPr>
          <w:lang w:val="en-US"/>
        </w:rPr>
      </w:pPr>
      <w:r>
        <w:t>#</w:t>
      </w:r>
    </w:p>
    <w:p w14:paraId="5ADF76C7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49DC9B84" w14:textId="77777777" w:rsidR="002B2D8E" w:rsidRDefault="002B2D8E" w:rsidP="002B2D8E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2F46EE05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F261234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2952D4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FF7F010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55C170C7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AR</w:t>
      </w:r>
    </w:p>
    <w:p w14:paraId="79106066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044F2EA8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6CBD9169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F8053B1" w14:textId="77777777" w:rsidR="002B2D8E" w:rsidRDefault="002B2D8E" w:rsidP="002B2D8E">
      <w:pPr>
        <w:pStyle w:val="PL"/>
        <w:rPr>
          <w:lang w:val="en-US"/>
        </w:rPr>
      </w:pPr>
    </w:p>
    <w:p w14:paraId="3917928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MediaProxy</w:t>
      </w:r>
      <w:r w:rsidRPr="00F11966">
        <w:rPr>
          <w:lang w:val="en-US"/>
        </w:rPr>
        <w:t>:</w:t>
      </w:r>
    </w:p>
    <w:p w14:paraId="585D2E17" w14:textId="77777777" w:rsidR="002B2D8E" w:rsidRDefault="002B2D8E" w:rsidP="002B2D8E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09BE1B8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D329E1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9E8FF2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7A923B1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</w:p>
    <w:p w14:paraId="56F2926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</w:p>
    <w:p w14:paraId="32E6CB7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B1946FC" w14:textId="0BC2A159" w:rsidR="002B2D8E" w:rsidRDefault="002B2D8E" w:rsidP="002B2D8E">
      <w:pPr>
        <w:pStyle w:val="PL"/>
        <w:rPr>
          <w:lang w:val="en-US"/>
        </w:rPr>
      </w:pPr>
    </w:p>
    <w:p w14:paraId="5C682796" w14:textId="2834F2E9" w:rsidR="00E61D0A" w:rsidRPr="00F11966" w:rsidRDefault="00E61D0A" w:rsidP="00E61D0A">
      <w:pPr>
        <w:pStyle w:val="PL"/>
        <w:rPr>
          <w:ins w:id="233" w:author="HW" w:date="2024-04-05T11:13:00Z"/>
          <w:lang w:val="en-US"/>
        </w:rPr>
      </w:pPr>
      <w:ins w:id="234" w:author="HW" w:date="2024-04-05T11:13:00Z">
        <w:r w:rsidRPr="00F11966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Bdc</w:t>
        </w:r>
        <w:r>
          <w:rPr>
            <w:lang w:val="en-US"/>
          </w:rPr>
          <w:t>UsedBy</w:t>
        </w:r>
        <w:r w:rsidRPr="00F11966">
          <w:rPr>
            <w:lang w:val="en-US"/>
          </w:rPr>
          <w:t>:</w:t>
        </w:r>
      </w:ins>
    </w:p>
    <w:p w14:paraId="22C388B3" w14:textId="416B2A09" w:rsidR="00E61D0A" w:rsidRDefault="00E61D0A" w:rsidP="00E61D0A">
      <w:pPr>
        <w:pStyle w:val="PL"/>
        <w:rPr>
          <w:ins w:id="235" w:author="HW" w:date="2024-04-05T11:13:00Z"/>
          <w:lang w:val="en-US"/>
        </w:rPr>
      </w:pPr>
      <w:ins w:id="236" w:author="HW" w:date="2024-04-05T11:13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</w:ins>
      <w:ins w:id="237" w:author="HW" w:date="2024-04-05T11:14:00Z">
        <w:r w:rsidR="00CB114E">
          <w:rPr>
            <w:lang w:eastAsia="zh-CN"/>
          </w:rPr>
          <w:t>The party uses the bootstrap data channel in the media description</w:t>
        </w:r>
      </w:ins>
    </w:p>
    <w:p w14:paraId="42600163" w14:textId="77777777" w:rsidR="00E61D0A" w:rsidRPr="00F11966" w:rsidRDefault="00E61D0A" w:rsidP="00E61D0A">
      <w:pPr>
        <w:pStyle w:val="PL"/>
        <w:rPr>
          <w:ins w:id="238" w:author="HW" w:date="2024-04-05T11:13:00Z"/>
          <w:lang w:val="en-US"/>
        </w:rPr>
      </w:pPr>
      <w:ins w:id="239" w:author="HW" w:date="2024-04-05T11:13:00Z">
        <w:r w:rsidRPr="00F11966">
          <w:rPr>
            <w:lang w:val="en-US"/>
          </w:rPr>
          <w:t xml:space="preserve">      anyOf:</w:t>
        </w:r>
      </w:ins>
    </w:p>
    <w:p w14:paraId="7821FBF1" w14:textId="77777777" w:rsidR="00E61D0A" w:rsidRPr="00F11966" w:rsidRDefault="00E61D0A" w:rsidP="00E61D0A">
      <w:pPr>
        <w:pStyle w:val="PL"/>
        <w:rPr>
          <w:ins w:id="240" w:author="HW" w:date="2024-04-05T11:13:00Z"/>
          <w:lang w:val="en-US"/>
        </w:rPr>
      </w:pPr>
      <w:ins w:id="241" w:author="HW" w:date="2024-04-05T11:13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4ACB499B" w14:textId="77777777" w:rsidR="00E61D0A" w:rsidRPr="00F11966" w:rsidRDefault="00E61D0A" w:rsidP="00E61D0A">
      <w:pPr>
        <w:pStyle w:val="PL"/>
        <w:rPr>
          <w:ins w:id="242" w:author="HW" w:date="2024-04-05T11:13:00Z"/>
          <w:lang w:val="en-US"/>
        </w:rPr>
      </w:pPr>
      <w:ins w:id="243" w:author="HW" w:date="2024-04-05T11:13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73D39F4A" w14:textId="7D36FB74" w:rsidR="00E61D0A" w:rsidRPr="00F11966" w:rsidRDefault="00E61D0A" w:rsidP="00E61D0A">
      <w:pPr>
        <w:pStyle w:val="PL"/>
        <w:rPr>
          <w:ins w:id="244" w:author="HW" w:date="2024-04-05T11:13:00Z"/>
          <w:lang w:val="en-US"/>
        </w:rPr>
      </w:pPr>
      <w:ins w:id="245" w:author="HW" w:date="2024-04-05T11:13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46" w:author="HW" w:date="2024-04-05T11:14:00Z">
        <w:r w:rsidR="00270DCA">
          <w:rPr>
            <w:lang w:val="en-US"/>
          </w:rPr>
          <w:t>SENDER</w:t>
        </w:r>
      </w:ins>
    </w:p>
    <w:p w14:paraId="1892CDE0" w14:textId="29F9BF56" w:rsidR="00E61D0A" w:rsidRPr="00F11966" w:rsidRDefault="00E61D0A" w:rsidP="00E61D0A">
      <w:pPr>
        <w:pStyle w:val="PL"/>
        <w:rPr>
          <w:ins w:id="247" w:author="HW" w:date="2024-04-05T11:13:00Z"/>
          <w:lang w:val="en-US"/>
        </w:rPr>
      </w:pPr>
      <w:ins w:id="248" w:author="HW" w:date="2024-04-05T11:13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49" w:author="HW" w:date="2024-04-05T11:14:00Z">
        <w:r w:rsidR="00270DCA">
          <w:rPr>
            <w:lang w:val="en-US"/>
          </w:rPr>
          <w:t>RECEIVER</w:t>
        </w:r>
      </w:ins>
    </w:p>
    <w:p w14:paraId="52F0C4BE" w14:textId="77777777" w:rsidR="00E61D0A" w:rsidRPr="00F11966" w:rsidRDefault="00E61D0A" w:rsidP="00E61D0A">
      <w:pPr>
        <w:pStyle w:val="PL"/>
        <w:rPr>
          <w:ins w:id="250" w:author="HW" w:date="2024-04-05T11:13:00Z"/>
          <w:lang w:val="en-US"/>
        </w:rPr>
      </w:pPr>
      <w:ins w:id="251" w:author="HW" w:date="2024-04-05T11:13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329C5F1" w14:textId="77777777" w:rsidR="005F735B" w:rsidRDefault="005F735B" w:rsidP="005F735B">
      <w:pPr>
        <w:pStyle w:val="PL"/>
        <w:rPr>
          <w:ins w:id="252" w:author="HW" w:date="2024-04-05T11:14:00Z"/>
          <w:lang w:val="en-US"/>
        </w:rPr>
      </w:pPr>
    </w:p>
    <w:p w14:paraId="13652442" w14:textId="43485E6E" w:rsidR="005F735B" w:rsidRPr="00F11966" w:rsidRDefault="005F735B" w:rsidP="005F735B">
      <w:pPr>
        <w:pStyle w:val="PL"/>
        <w:rPr>
          <w:ins w:id="253" w:author="HW" w:date="2024-04-05T11:14:00Z"/>
          <w:lang w:val="en-US"/>
        </w:rPr>
      </w:pPr>
      <w:ins w:id="254" w:author="HW" w:date="2024-04-05T11:14:00Z">
        <w:r w:rsidRPr="00F11966">
          <w:rPr>
            <w:lang w:val="en-US"/>
          </w:rPr>
          <w:t xml:space="preserve">    </w:t>
        </w:r>
      </w:ins>
      <w:ins w:id="255" w:author="HW" w:date="2024-04-05T11:15:00Z">
        <w:r w:rsidR="001C69D2">
          <w:rPr>
            <w:lang w:val="en-US" w:eastAsia="zh-CN"/>
          </w:rPr>
          <w:t>AdcEndpointType</w:t>
        </w:r>
      </w:ins>
      <w:ins w:id="256" w:author="HW" w:date="2024-04-05T11:14:00Z">
        <w:r w:rsidRPr="00F11966">
          <w:rPr>
            <w:lang w:val="en-US"/>
          </w:rPr>
          <w:t>:</w:t>
        </w:r>
      </w:ins>
    </w:p>
    <w:p w14:paraId="5C9C47FC" w14:textId="4E2DB21A" w:rsidR="001C69D2" w:rsidRDefault="005F735B" w:rsidP="005F735B">
      <w:pPr>
        <w:pStyle w:val="PL"/>
        <w:rPr>
          <w:ins w:id="257" w:author="HW" w:date="2024-04-05T11:15:00Z"/>
        </w:rPr>
      </w:pPr>
      <w:ins w:id="258" w:author="HW" w:date="2024-04-05T11:14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</w:ins>
      <w:ins w:id="259" w:author="HW" w:date="2024-04-05T11:15:00Z">
        <w:r w:rsidR="001C69D2">
          <w:rPr>
            <w:lang w:eastAsia="zh-CN"/>
          </w:rPr>
          <w:t>The remote endpoint type of the application data channel</w:t>
        </w:r>
      </w:ins>
    </w:p>
    <w:p w14:paraId="12692866" w14:textId="77777777" w:rsidR="005F735B" w:rsidRPr="00F11966" w:rsidRDefault="005F735B" w:rsidP="005F735B">
      <w:pPr>
        <w:pStyle w:val="PL"/>
        <w:rPr>
          <w:ins w:id="260" w:author="HW" w:date="2024-04-05T11:14:00Z"/>
          <w:lang w:val="en-US"/>
        </w:rPr>
      </w:pPr>
      <w:ins w:id="261" w:author="HW" w:date="2024-04-05T11:14:00Z">
        <w:r w:rsidRPr="00F11966">
          <w:rPr>
            <w:lang w:val="en-US"/>
          </w:rPr>
          <w:t xml:space="preserve">      anyOf:</w:t>
        </w:r>
      </w:ins>
    </w:p>
    <w:p w14:paraId="673F7B16" w14:textId="77777777" w:rsidR="005F735B" w:rsidRPr="00F11966" w:rsidRDefault="005F735B" w:rsidP="005F735B">
      <w:pPr>
        <w:pStyle w:val="PL"/>
        <w:rPr>
          <w:ins w:id="262" w:author="HW" w:date="2024-04-05T11:14:00Z"/>
          <w:lang w:val="en-US"/>
        </w:rPr>
      </w:pPr>
      <w:ins w:id="263" w:author="HW" w:date="2024-04-05T11:14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961F760" w14:textId="77777777" w:rsidR="005F735B" w:rsidRPr="00F11966" w:rsidRDefault="005F735B" w:rsidP="005F735B">
      <w:pPr>
        <w:pStyle w:val="PL"/>
        <w:rPr>
          <w:ins w:id="264" w:author="HW" w:date="2024-04-05T11:14:00Z"/>
          <w:lang w:val="en-US"/>
        </w:rPr>
      </w:pPr>
      <w:ins w:id="265" w:author="HW" w:date="2024-04-05T11:14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0E5BE56F" w14:textId="217E8E43" w:rsidR="005F735B" w:rsidRPr="00F11966" w:rsidRDefault="005F735B" w:rsidP="005F735B">
      <w:pPr>
        <w:pStyle w:val="PL"/>
        <w:rPr>
          <w:ins w:id="266" w:author="HW" w:date="2024-04-05T11:14:00Z"/>
          <w:lang w:val="en-US"/>
        </w:rPr>
      </w:pPr>
      <w:ins w:id="267" w:author="HW" w:date="2024-04-05T11:14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68" w:author="HW" w:date="2024-04-05T11:15:00Z">
        <w:r w:rsidR="001C69D2">
          <w:rPr>
            <w:lang w:val="en-US"/>
          </w:rPr>
          <w:t>UE</w:t>
        </w:r>
      </w:ins>
    </w:p>
    <w:p w14:paraId="767D98B4" w14:textId="52D8C251" w:rsidR="005F735B" w:rsidRPr="00F11966" w:rsidRDefault="005F735B" w:rsidP="005F735B">
      <w:pPr>
        <w:pStyle w:val="PL"/>
        <w:rPr>
          <w:ins w:id="269" w:author="HW" w:date="2024-04-05T11:14:00Z"/>
          <w:lang w:val="en-US"/>
        </w:rPr>
      </w:pPr>
      <w:ins w:id="270" w:author="HW" w:date="2024-04-05T11:14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71" w:author="HW" w:date="2024-04-05T11:15:00Z">
        <w:r w:rsidR="001C69D2">
          <w:rPr>
            <w:lang w:val="en-US"/>
          </w:rPr>
          <w:t>SERVER</w:t>
        </w:r>
      </w:ins>
    </w:p>
    <w:p w14:paraId="4B58393C" w14:textId="77777777" w:rsidR="005F735B" w:rsidRPr="00F11966" w:rsidRDefault="005F735B" w:rsidP="005F735B">
      <w:pPr>
        <w:pStyle w:val="PL"/>
        <w:rPr>
          <w:ins w:id="272" w:author="HW" w:date="2024-04-05T11:14:00Z"/>
          <w:lang w:val="en-US"/>
        </w:rPr>
      </w:pPr>
      <w:ins w:id="273" w:author="HW" w:date="2024-04-05T11:14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44B4853C" w14:textId="2F92DEED" w:rsidR="00E61D0A" w:rsidRDefault="00E61D0A" w:rsidP="002B2D8E">
      <w:pPr>
        <w:pStyle w:val="PL"/>
        <w:rPr>
          <w:ins w:id="274" w:author="HW" w:date="2024-04-05T11:14:00Z"/>
          <w:lang w:val="en-US"/>
        </w:rPr>
      </w:pPr>
    </w:p>
    <w:p w14:paraId="307F0164" w14:textId="77777777" w:rsidR="005F735B" w:rsidRDefault="005F735B" w:rsidP="002B2D8E">
      <w:pPr>
        <w:pStyle w:val="PL"/>
        <w:rPr>
          <w:lang w:val="en-US"/>
        </w:rPr>
      </w:pPr>
    </w:p>
    <w:p w14:paraId="73C523CF" w14:textId="77777777" w:rsidR="002B2D8E" w:rsidRPr="00052626" w:rsidRDefault="002B2D8E" w:rsidP="002B2D8E">
      <w:pPr>
        <w:pStyle w:val="PL"/>
      </w:pPr>
      <w:r w:rsidRPr="00052626">
        <w:t xml:space="preserve">    </w:t>
      </w:r>
      <w:r>
        <w:t>SecuritySetup</w:t>
      </w:r>
      <w:r w:rsidRPr="00052626">
        <w:t>:</w:t>
      </w:r>
    </w:p>
    <w:p w14:paraId="6CFBBC79" w14:textId="77777777" w:rsidR="002B2D8E" w:rsidRPr="00052626" w:rsidRDefault="002B2D8E" w:rsidP="002B2D8E">
      <w:pPr>
        <w:pStyle w:val="PL"/>
      </w:pPr>
      <w:r w:rsidRPr="00052626">
        <w:t xml:space="preserve">      description: </w:t>
      </w:r>
      <w:r w:rsidRPr="0081783B">
        <w:t>security setup of the DTLS connection</w:t>
      </w:r>
    </w:p>
    <w:p w14:paraId="107A6CF7" w14:textId="77777777" w:rsidR="002B2D8E" w:rsidRPr="00052626" w:rsidRDefault="002B2D8E" w:rsidP="002B2D8E">
      <w:pPr>
        <w:pStyle w:val="PL"/>
      </w:pPr>
      <w:r w:rsidRPr="00052626">
        <w:t xml:space="preserve">      anyOf:</w:t>
      </w:r>
    </w:p>
    <w:p w14:paraId="43B2EEB6" w14:textId="77777777" w:rsidR="002B2D8E" w:rsidRPr="00052626" w:rsidRDefault="002B2D8E" w:rsidP="002B2D8E">
      <w:pPr>
        <w:pStyle w:val="PL"/>
      </w:pPr>
      <w:r w:rsidRPr="00052626">
        <w:t xml:space="preserve">      - type: string</w:t>
      </w:r>
    </w:p>
    <w:p w14:paraId="427C91AF" w14:textId="77777777" w:rsidR="002B2D8E" w:rsidRPr="00052626" w:rsidRDefault="002B2D8E" w:rsidP="002B2D8E">
      <w:pPr>
        <w:pStyle w:val="PL"/>
      </w:pPr>
      <w:r w:rsidRPr="00052626">
        <w:t xml:space="preserve">        enum:</w:t>
      </w:r>
    </w:p>
    <w:p w14:paraId="3FEDD10C" w14:textId="77777777" w:rsidR="002B2D8E" w:rsidRPr="00052626" w:rsidRDefault="002B2D8E" w:rsidP="002B2D8E">
      <w:pPr>
        <w:pStyle w:val="PL"/>
      </w:pPr>
      <w:r w:rsidRPr="00052626">
        <w:t xml:space="preserve">          - </w:t>
      </w:r>
      <w:r w:rsidRPr="0081783B">
        <w:t>ACTIVE</w:t>
      </w:r>
    </w:p>
    <w:p w14:paraId="21799779" w14:textId="77777777" w:rsidR="002B2D8E" w:rsidRPr="00052626" w:rsidRDefault="002B2D8E" w:rsidP="002B2D8E">
      <w:pPr>
        <w:pStyle w:val="PL"/>
      </w:pPr>
      <w:r w:rsidRPr="00052626">
        <w:t xml:space="preserve">          - </w:t>
      </w:r>
      <w:r w:rsidRPr="0081783B">
        <w:t>PASSIVE</w:t>
      </w:r>
    </w:p>
    <w:p w14:paraId="50B4B5D4" w14:textId="77777777" w:rsidR="002B2D8E" w:rsidRPr="00052626" w:rsidRDefault="002B2D8E" w:rsidP="002B2D8E">
      <w:pPr>
        <w:pStyle w:val="PL"/>
      </w:pPr>
      <w:r w:rsidRPr="00052626">
        <w:t xml:space="preserve">          - </w:t>
      </w:r>
      <w:r w:rsidRPr="0081783B">
        <w:t>ACTPASS</w:t>
      </w:r>
    </w:p>
    <w:p w14:paraId="3FB05AAF" w14:textId="77777777" w:rsidR="002B2D8E" w:rsidRDefault="002B2D8E" w:rsidP="002B2D8E">
      <w:pPr>
        <w:pStyle w:val="PL"/>
      </w:pPr>
      <w:r w:rsidRPr="00052626">
        <w:t xml:space="preserve">      - type: string</w:t>
      </w:r>
    </w:p>
    <w:p w14:paraId="6B93CF27" w14:textId="77777777" w:rsidR="002B2D8E" w:rsidRPr="00F11966" w:rsidRDefault="002B2D8E" w:rsidP="002B2D8E">
      <w:pPr>
        <w:pStyle w:val="PL"/>
        <w:rPr>
          <w:lang w:val="en-US"/>
        </w:rPr>
      </w:pPr>
    </w:p>
    <w:p w14:paraId="207EF45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17194E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D69A10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DcEndpoint</w:t>
      </w:r>
      <w:r w:rsidRPr="00F11966">
        <w:rPr>
          <w:lang w:val="en-US"/>
        </w:rPr>
        <w:t>:</w:t>
      </w:r>
    </w:p>
    <w:p w14:paraId="18537E36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561D89F9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64303A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3F0E51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sctpPort</w:t>
      </w:r>
      <w:r w:rsidRPr="00F11966">
        <w:rPr>
          <w:lang w:val="en-US"/>
        </w:rPr>
        <w:t>:</w:t>
      </w:r>
    </w:p>
    <w:p w14:paraId="1B920DCF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4D287F3D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25A6141D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</w:t>
      </w:r>
      <w:r>
        <w:rPr>
          <w:lang w:val="en-US"/>
        </w:rPr>
        <w:t>in</w:t>
      </w:r>
      <w:r w:rsidRPr="00210947">
        <w:rPr>
          <w:lang w:val="en-US"/>
        </w:rPr>
        <w:t xml:space="preserve">imum: </w:t>
      </w:r>
      <w:r>
        <w:rPr>
          <w:lang w:val="en-US"/>
        </w:rPr>
        <w:t>0</w:t>
      </w:r>
    </w:p>
    <w:p w14:paraId="6F5E64EA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135250A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fingerprint</w:t>
      </w:r>
      <w:r w:rsidRPr="00F11966">
        <w:rPr>
          <w:lang w:val="en-US"/>
        </w:rPr>
        <w:t>:</w:t>
      </w:r>
    </w:p>
    <w:p w14:paraId="57EDFDCC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602E6C19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</w:t>
      </w:r>
      <w:r w:rsidRPr="00642D19">
        <w:t>(SHA-1|SHA-224|SHA-256|SHA-384|SHA-512|MD5|MD2|TOKEN)\s[0-9A-F]{2}(:[0-9A-F]{2})+</w:t>
      </w:r>
      <w:r w:rsidRPr="00D419E2">
        <w:rPr>
          <w:rFonts w:cs="Arial"/>
          <w:szCs w:val="18"/>
        </w:rPr>
        <w:t>'</w:t>
      </w:r>
    </w:p>
    <w:p w14:paraId="6FF5F7FC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certificate fingerprint for the DTLS association</w:t>
      </w:r>
    </w:p>
    <w:p w14:paraId="4A3776E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tlsId</w:t>
      </w:r>
      <w:r w:rsidRPr="00F11966">
        <w:rPr>
          <w:lang w:val="en-US"/>
        </w:rPr>
        <w:t>:</w:t>
      </w:r>
    </w:p>
    <w:p w14:paraId="4CD88B27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2A5F22D9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'^[A-Fa-f0-9+/_-]{20,255}$'</w:t>
      </w:r>
    </w:p>
    <w:p w14:paraId="1EC8A3D8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TLS ID for the media stream</w:t>
      </w:r>
    </w:p>
    <w:p w14:paraId="1242541D" w14:textId="77777777" w:rsidR="002B2D8E" w:rsidRDefault="002B2D8E" w:rsidP="002B2D8E">
      <w:pPr>
        <w:pStyle w:val="PL"/>
        <w:rPr>
          <w:lang w:val="en-US"/>
        </w:rPr>
      </w:pPr>
    </w:p>
    <w:p w14:paraId="15A18A5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DcStream</w:t>
      </w:r>
      <w:r w:rsidRPr="00F11966">
        <w:rPr>
          <w:lang w:val="en-US"/>
        </w:rPr>
        <w:t>:</w:t>
      </w:r>
    </w:p>
    <w:p w14:paraId="71441E96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D</w:t>
      </w:r>
      <w:r w:rsidRPr="00FC4ECC">
        <w:rPr>
          <w:lang w:val="en-US"/>
        </w:rPr>
        <w:t xml:space="preserve">ata </w:t>
      </w:r>
      <w:r>
        <w:rPr>
          <w:lang w:val="en-US"/>
        </w:rPr>
        <w:t>C</w:t>
      </w:r>
      <w:r w:rsidRPr="00FC4ECC">
        <w:rPr>
          <w:lang w:val="en-US"/>
        </w:rPr>
        <w:t>hannel mapping and configuration informatio</w:t>
      </w:r>
      <w:r>
        <w:rPr>
          <w:lang w:val="en-US"/>
        </w:rPr>
        <w:t>n</w:t>
      </w:r>
    </w:p>
    <w:p w14:paraId="5D56668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6A8945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C4F05F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streamId</w:t>
      </w:r>
      <w:r w:rsidRPr="00F11966">
        <w:rPr>
          <w:lang w:val="en-US"/>
        </w:rPr>
        <w:t>:</w:t>
      </w:r>
    </w:p>
    <w:p w14:paraId="1EA508C9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3C4ECD01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361B6BDE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5505E895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5EB87A2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subprotocol</w:t>
      </w:r>
      <w:r w:rsidRPr="00F11966">
        <w:rPr>
          <w:lang w:val="en-US"/>
        </w:rPr>
        <w:t>:</w:t>
      </w:r>
    </w:p>
    <w:p w14:paraId="66337585" w14:textId="77777777" w:rsidR="002B2D8E" w:rsidRPr="004B059D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5F306E78" w14:textId="77777777" w:rsidR="002B2D8E" w:rsidRDefault="002B2D8E" w:rsidP="002B2D8E">
      <w:pPr>
        <w:pStyle w:val="PL"/>
      </w:pPr>
      <w:r w:rsidRPr="004B059D">
        <w:rPr>
          <w:lang w:val="en-US"/>
        </w:rPr>
        <w:t xml:space="preserve">          pattern: </w:t>
      </w:r>
      <w:r w:rsidRPr="004B059D">
        <w:t>'^[A-Fa-f0-9]{20}$'</w:t>
      </w:r>
    </w:p>
    <w:p w14:paraId="600AD4CC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S</w:t>
      </w:r>
      <w:r w:rsidRPr="00115102">
        <w:rPr>
          <w:lang w:val="en-US"/>
        </w:rPr>
        <w:t>ubprotocol of the SCTP strea</w:t>
      </w:r>
      <w:r>
        <w:rPr>
          <w:lang w:val="en-US"/>
        </w:rPr>
        <w:t>m</w:t>
      </w:r>
    </w:p>
    <w:p w14:paraId="1A9282D5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order</w:t>
      </w:r>
      <w:r w:rsidRPr="00F11966">
        <w:rPr>
          <w:lang w:val="en-US"/>
        </w:rPr>
        <w:t>:</w:t>
      </w:r>
    </w:p>
    <w:p w14:paraId="01B1EE5D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2212161E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maxRetry</w:t>
      </w:r>
      <w:r w:rsidRPr="00F11966">
        <w:rPr>
          <w:lang w:val="en-US"/>
        </w:rPr>
        <w:t>:</w:t>
      </w:r>
    </w:p>
    <w:p w14:paraId="2AE7367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03209114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136A61B1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number of the times a message will be retransmitted</w:t>
      </w:r>
    </w:p>
    <w:p w14:paraId="73328A55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maxTime</w:t>
      </w:r>
      <w:r w:rsidRPr="00F11966">
        <w:rPr>
          <w:lang w:val="en-US"/>
        </w:rPr>
        <w:t>:</w:t>
      </w:r>
    </w:p>
    <w:p w14:paraId="74F1D736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7CDA2807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583E86A8" w14:textId="77777777" w:rsidR="002B2D8E" w:rsidRDefault="002B2D8E" w:rsidP="002B2D8E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71C0CD72" w14:textId="77777777" w:rsidR="002B2D8E" w:rsidRDefault="002B2D8E" w:rsidP="002B2D8E">
      <w:pPr>
        <w:pStyle w:val="PL"/>
        <w:rPr>
          <w:lang w:val="en-US"/>
        </w:rPr>
      </w:pPr>
      <w:r>
        <w:t xml:space="preserve">            </w:t>
      </w:r>
      <w:r w:rsidRPr="00115102">
        <w:rPr>
          <w:lang w:val="en-US"/>
        </w:rPr>
        <w:t>maximal lifetime in milliseconds after which a message will no longer be</w:t>
      </w:r>
    </w:p>
    <w:p w14:paraId="0C967645" w14:textId="77777777" w:rsidR="002B2D8E" w:rsidRDefault="002B2D8E" w:rsidP="002B2D8E">
      <w:pPr>
        <w:pStyle w:val="PL"/>
        <w:rPr>
          <w:lang w:val="en-US"/>
        </w:rPr>
      </w:pPr>
      <w:r>
        <w:t xml:space="preserve">           </w:t>
      </w:r>
      <w:r w:rsidRPr="00115102">
        <w:rPr>
          <w:lang w:val="en-US"/>
        </w:rPr>
        <w:t xml:space="preserve"> transmitted or retransmitted</w:t>
      </w:r>
    </w:p>
    <w:p w14:paraId="0343DF41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priority</w:t>
      </w:r>
      <w:r w:rsidRPr="00F11966">
        <w:rPr>
          <w:lang w:val="en-US"/>
        </w:rPr>
        <w:t>:</w:t>
      </w:r>
    </w:p>
    <w:p w14:paraId="5DD87E34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56E7692" w14:textId="77777777" w:rsidR="002B2D8E" w:rsidRDefault="002B2D8E" w:rsidP="002B2D8E">
      <w:pPr>
        <w:pStyle w:val="PL"/>
      </w:pPr>
      <w:r w:rsidRPr="00F11966">
        <w:rPr>
          <w:lang w:val="en-US"/>
        </w:rPr>
        <w:lastRenderedPageBreak/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256</w:t>
      </w:r>
    </w:p>
    <w:p w14:paraId="09C79C2E" w14:textId="77777777" w:rsidR="002B2D8E" w:rsidRPr="003665D8" w:rsidRDefault="002B2D8E" w:rsidP="002B2D8E">
      <w:pPr>
        <w:pStyle w:val="PL"/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priority of data channel relative to other data channel</w:t>
      </w:r>
      <w:r>
        <w:rPr>
          <w:lang w:val="en-US"/>
        </w:rPr>
        <w:t>s</w:t>
      </w:r>
    </w:p>
    <w:p w14:paraId="49BF3BB8" w14:textId="30C1EEEF" w:rsidR="002B2D8E" w:rsidRPr="00F11966" w:rsidDel="00085D08" w:rsidRDefault="002B2D8E" w:rsidP="002B2D8E">
      <w:pPr>
        <w:pStyle w:val="PL"/>
        <w:rPr>
          <w:del w:id="275" w:author="HW" w:date="2024-04-05T11:15:00Z"/>
          <w:lang w:val="en-US"/>
        </w:rPr>
      </w:pPr>
      <w:del w:id="276" w:author="HW" w:date="2024-04-05T11:15:00Z">
        <w:r w:rsidRPr="00F11966" w:rsidDel="00085D08">
          <w:rPr>
            <w:lang w:val="en-US"/>
          </w:rPr>
          <w:delText xml:space="preserve">        </w:delText>
        </w:r>
        <w:r w:rsidRPr="00CC2129" w:rsidDel="00085D08">
          <w:rPr>
            <w:lang w:val="en-US"/>
          </w:rPr>
          <w:delText>appBindingInfo</w:delText>
        </w:r>
        <w:r w:rsidRPr="00F11966" w:rsidDel="00085D08">
          <w:rPr>
            <w:lang w:val="en-US"/>
          </w:rPr>
          <w:delText>:</w:delText>
        </w:r>
      </w:del>
    </w:p>
    <w:p w14:paraId="4862E5B9" w14:textId="073F8E2D" w:rsidR="002B2D8E" w:rsidRPr="004B059D" w:rsidDel="003A5937" w:rsidRDefault="002B2D8E" w:rsidP="002B2D8E">
      <w:pPr>
        <w:pStyle w:val="PL"/>
        <w:rPr>
          <w:del w:id="277" w:author="HW" w:date="2024-04-05T11:18:00Z"/>
          <w:lang w:val="en-US"/>
        </w:rPr>
      </w:pPr>
      <w:del w:id="278" w:author="HW" w:date="2024-04-05T11:18:00Z">
        <w:r w:rsidRPr="00F11966" w:rsidDel="003A5937">
          <w:rPr>
            <w:lang w:val="en-US"/>
          </w:rPr>
          <w:delText xml:space="preserve">          </w:delText>
        </w:r>
        <w:r w:rsidRPr="004B059D" w:rsidDel="003A5937">
          <w:rPr>
            <w:lang w:val="en-US"/>
          </w:rPr>
          <w:delText>type: string</w:delText>
        </w:r>
      </w:del>
    </w:p>
    <w:p w14:paraId="1513C8EB" w14:textId="502CEAA1" w:rsidR="002B2D8E" w:rsidDel="003A5937" w:rsidRDefault="002B2D8E" w:rsidP="002B2D8E">
      <w:pPr>
        <w:pStyle w:val="PL"/>
        <w:rPr>
          <w:del w:id="279" w:author="HW" w:date="2024-04-05T11:18:00Z"/>
          <w:lang w:val="en-US"/>
        </w:rPr>
      </w:pPr>
      <w:del w:id="280" w:author="HW" w:date="2024-04-05T11:18:00Z">
        <w:r w:rsidDel="003A5937">
          <w:rPr>
            <w:lang w:val="en-US"/>
          </w:rPr>
          <w:delText xml:space="preserve">          description: </w:delText>
        </w:r>
        <w:r w:rsidRPr="00CC2129" w:rsidDel="003A5937">
          <w:rPr>
            <w:lang w:val="en-US"/>
          </w:rPr>
          <w:delText>application binding information of the Data Channel</w:delText>
        </w:r>
        <w:r w:rsidDel="003A5937">
          <w:rPr>
            <w:lang w:val="en-US"/>
          </w:rPr>
          <w:delText>.</w:delText>
        </w:r>
      </w:del>
    </w:p>
    <w:p w14:paraId="330FA9A0" w14:textId="5266B150" w:rsidR="002B2D8E" w:rsidRDefault="002B2D8E" w:rsidP="002B2D8E">
      <w:pPr>
        <w:pStyle w:val="PL"/>
        <w:rPr>
          <w:ins w:id="281" w:author="HW" w:date="2024-04-05T11:15:00Z"/>
          <w:lang w:val="en-US"/>
        </w:rPr>
      </w:pPr>
    </w:p>
    <w:p w14:paraId="5B1BC2BB" w14:textId="77777777" w:rsidR="00E82BF7" w:rsidRDefault="00E82BF7" w:rsidP="00E82BF7">
      <w:pPr>
        <w:pStyle w:val="PL"/>
        <w:rPr>
          <w:ins w:id="282" w:author="HW" w:date="2024-04-05T11:16:00Z"/>
          <w:lang w:val="en-US"/>
        </w:rPr>
      </w:pPr>
    </w:p>
    <w:p w14:paraId="530A7053" w14:textId="2C77139D" w:rsidR="00E82BF7" w:rsidRPr="00F11966" w:rsidRDefault="00E82BF7" w:rsidP="00E82BF7">
      <w:pPr>
        <w:pStyle w:val="PL"/>
        <w:rPr>
          <w:ins w:id="283" w:author="HW" w:date="2024-04-05T11:16:00Z"/>
          <w:lang w:val="en-US"/>
        </w:rPr>
      </w:pPr>
      <w:ins w:id="284" w:author="HW" w:date="2024-04-05T11:16:00Z">
        <w:r w:rsidRPr="00F11966">
          <w:rPr>
            <w:lang w:val="en-US"/>
          </w:rPr>
          <w:t xml:space="preserve">    </w:t>
        </w:r>
        <w:r>
          <w:t>AppBindingInfo</w:t>
        </w:r>
        <w:r w:rsidRPr="00F11966">
          <w:rPr>
            <w:lang w:val="en-US"/>
          </w:rPr>
          <w:t>:</w:t>
        </w:r>
      </w:ins>
    </w:p>
    <w:p w14:paraId="52840BAC" w14:textId="34B727F2" w:rsidR="00E82BF7" w:rsidRDefault="00E82BF7" w:rsidP="00E82BF7">
      <w:pPr>
        <w:pStyle w:val="PL"/>
        <w:rPr>
          <w:ins w:id="285" w:author="HW" w:date="2024-04-05T11:16:00Z"/>
          <w:lang w:val="en-US"/>
        </w:rPr>
      </w:pPr>
      <w:ins w:id="286" w:author="HW" w:date="2024-04-05T11:16:00Z">
        <w:r>
          <w:rPr>
            <w:lang w:val="en-US"/>
          </w:rPr>
          <w:t xml:space="preserve">      description: R</w:t>
        </w:r>
        <w:r w:rsidRPr="0000026F">
          <w:rPr>
            <w:lang w:val="en-US"/>
          </w:rPr>
          <w:t>e</w:t>
        </w:r>
        <w:r>
          <w:rPr>
            <w:lang w:val="en-US"/>
          </w:rPr>
          <w:t xml:space="preserve">presents the </w:t>
        </w:r>
      </w:ins>
      <w:ins w:id="287" w:author="HW" w:date="2024-04-05T11:17:00Z">
        <w:r w:rsidR="00ED6CAA">
          <w:rPr>
            <w:lang w:val="en-US"/>
          </w:rPr>
          <w:t>application binding information</w:t>
        </w:r>
      </w:ins>
      <w:ins w:id="288" w:author="HW" w:date="2024-04-05T11:16:00Z">
        <w:r>
          <w:rPr>
            <w:lang w:val="en-US"/>
          </w:rPr>
          <w:t>.</w:t>
        </w:r>
      </w:ins>
    </w:p>
    <w:p w14:paraId="2EC0B86D" w14:textId="77777777" w:rsidR="00E82BF7" w:rsidRDefault="00E82BF7" w:rsidP="00E82BF7">
      <w:pPr>
        <w:pStyle w:val="PL"/>
        <w:rPr>
          <w:ins w:id="289" w:author="HW" w:date="2024-04-05T11:16:00Z"/>
          <w:lang w:val="en-US"/>
        </w:rPr>
      </w:pPr>
      <w:ins w:id="290" w:author="HW" w:date="2024-04-05T11:16:00Z">
        <w:r w:rsidRPr="00F11966">
          <w:rPr>
            <w:lang w:val="en-US"/>
          </w:rPr>
          <w:t xml:space="preserve">      type: object</w:t>
        </w:r>
      </w:ins>
    </w:p>
    <w:p w14:paraId="326FF980" w14:textId="77777777" w:rsidR="00E82BF7" w:rsidRPr="007C27B2" w:rsidRDefault="00E82BF7" w:rsidP="00E82BF7">
      <w:pPr>
        <w:pStyle w:val="PL"/>
        <w:rPr>
          <w:ins w:id="291" w:author="HW" w:date="2024-04-05T11:16:00Z"/>
        </w:rPr>
      </w:pPr>
      <w:ins w:id="292" w:author="HW" w:date="2024-04-05T11:16:00Z">
        <w:r w:rsidRPr="007C27B2">
          <w:t xml:space="preserve">      required:</w:t>
        </w:r>
      </w:ins>
    </w:p>
    <w:p w14:paraId="0CC37D6B" w14:textId="50BC94F8" w:rsidR="00E82BF7" w:rsidRPr="00F11966" w:rsidRDefault="00E82BF7" w:rsidP="00E82BF7">
      <w:pPr>
        <w:pStyle w:val="PL"/>
        <w:rPr>
          <w:ins w:id="293" w:author="HW" w:date="2024-04-05T11:16:00Z"/>
          <w:lang w:val="en-US"/>
        </w:rPr>
      </w:pPr>
      <w:ins w:id="294" w:author="HW" w:date="2024-04-05T11:16:00Z">
        <w:r w:rsidRPr="007C27B2">
          <w:t xml:space="preserve">        - </w:t>
        </w:r>
      </w:ins>
      <w:ins w:id="295" w:author="HW" w:date="2024-04-05T11:17:00Z">
        <w:r w:rsidR="00ED6CAA">
          <w:rPr>
            <w:lang w:eastAsia="zh-CN"/>
          </w:rPr>
          <w:t>app</w:t>
        </w:r>
      </w:ins>
      <w:ins w:id="296" w:author="HW" w:date="2024-04-05T11:18:00Z">
        <w:r w:rsidR="003A5937">
          <w:rPr>
            <w:lang w:eastAsia="zh-CN"/>
          </w:rPr>
          <w:t>licationId</w:t>
        </w:r>
      </w:ins>
    </w:p>
    <w:p w14:paraId="35EBF681" w14:textId="77777777" w:rsidR="00E82BF7" w:rsidRDefault="00E82BF7" w:rsidP="00E82BF7">
      <w:pPr>
        <w:pStyle w:val="PL"/>
        <w:rPr>
          <w:ins w:id="297" w:author="HW" w:date="2024-04-05T11:16:00Z"/>
          <w:lang w:val="en-US"/>
        </w:rPr>
      </w:pPr>
      <w:ins w:id="298" w:author="HW" w:date="2024-04-05T11:16:00Z">
        <w:r w:rsidRPr="00F11966">
          <w:rPr>
            <w:lang w:val="en-US"/>
          </w:rPr>
          <w:t xml:space="preserve">      properties:</w:t>
        </w:r>
      </w:ins>
    </w:p>
    <w:p w14:paraId="385C7B18" w14:textId="7BF258A5" w:rsidR="00E82BF7" w:rsidRDefault="00E82BF7" w:rsidP="00E82BF7">
      <w:pPr>
        <w:pStyle w:val="PL"/>
        <w:rPr>
          <w:ins w:id="299" w:author="HW" w:date="2024-04-05T11:16:00Z"/>
          <w:lang w:val="en-US"/>
        </w:rPr>
      </w:pPr>
      <w:ins w:id="300" w:author="HW" w:date="2024-04-05T11:16:00Z">
        <w:r w:rsidRPr="00F11966">
          <w:rPr>
            <w:lang w:val="en-US"/>
          </w:rPr>
          <w:t xml:space="preserve">        </w:t>
        </w:r>
      </w:ins>
      <w:ins w:id="301" w:author="HW" w:date="2024-04-05T11:18:00Z">
        <w:r w:rsidR="003A5937">
          <w:rPr>
            <w:lang w:eastAsia="zh-CN"/>
          </w:rPr>
          <w:t>applicationId</w:t>
        </w:r>
      </w:ins>
      <w:ins w:id="302" w:author="HW" w:date="2024-04-05T11:16:00Z">
        <w:r w:rsidRPr="00F11966">
          <w:rPr>
            <w:lang w:val="en-US"/>
          </w:rPr>
          <w:t>:</w:t>
        </w:r>
      </w:ins>
    </w:p>
    <w:p w14:paraId="5EF01A88" w14:textId="77777777" w:rsidR="003A5937" w:rsidRPr="004B059D" w:rsidRDefault="003A5937" w:rsidP="003A5937">
      <w:pPr>
        <w:pStyle w:val="PL"/>
        <w:rPr>
          <w:ins w:id="303" w:author="HW" w:date="2024-04-05T11:18:00Z"/>
          <w:lang w:val="en-US"/>
        </w:rPr>
      </w:pPr>
      <w:ins w:id="304" w:author="HW" w:date="2024-04-05T11:18:00Z">
        <w:r w:rsidRPr="00F11966">
          <w:rPr>
            <w:lang w:val="en-US"/>
          </w:rPr>
          <w:t xml:space="preserve">          </w:t>
        </w:r>
        <w:r w:rsidRPr="004B059D">
          <w:rPr>
            <w:lang w:val="en-US"/>
          </w:rPr>
          <w:t>type: string</w:t>
        </w:r>
      </w:ins>
    </w:p>
    <w:p w14:paraId="3C36B437" w14:textId="77777777" w:rsidR="003A5937" w:rsidRDefault="003A5937" w:rsidP="003A5937">
      <w:pPr>
        <w:pStyle w:val="PL"/>
        <w:rPr>
          <w:ins w:id="305" w:author="HW" w:date="2024-04-05T11:18:00Z"/>
          <w:lang w:val="en-US"/>
        </w:rPr>
      </w:pPr>
      <w:ins w:id="306" w:author="HW" w:date="2024-04-05T11:18:00Z">
        <w:r>
          <w:rPr>
            <w:lang w:val="en-US"/>
          </w:rPr>
          <w:t xml:space="preserve">          description: </w:t>
        </w:r>
        <w:r w:rsidRPr="00CC2129">
          <w:rPr>
            <w:lang w:val="en-US"/>
          </w:rPr>
          <w:t>application binding information of the Data Channel</w:t>
        </w:r>
        <w:r>
          <w:rPr>
            <w:lang w:val="en-US"/>
          </w:rPr>
          <w:t>.</w:t>
        </w:r>
      </w:ins>
    </w:p>
    <w:p w14:paraId="24415C3F" w14:textId="28F150ED" w:rsidR="003A5937" w:rsidRDefault="003A5937" w:rsidP="003A5937">
      <w:pPr>
        <w:pStyle w:val="PL"/>
        <w:rPr>
          <w:ins w:id="307" w:author="HW" w:date="2024-04-05T11:18:00Z"/>
          <w:lang w:val="en-US"/>
        </w:rPr>
      </w:pPr>
      <w:ins w:id="308" w:author="HW" w:date="2024-04-05T11:18:00Z">
        <w:r w:rsidRPr="00F11966">
          <w:rPr>
            <w:lang w:val="en-US"/>
          </w:rPr>
          <w:t xml:space="preserve">        </w:t>
        </w:r>
        <w:r>
          <w:rPr>
            <w:lang w:eastAsia="zh-CN"/>
          </w:rPr>
          <w:t>appDc</w:t>
        </w:r>
        <w:r>
          <w:rPr>
            <w:rFonts w:hint="eastAsia"/>
            <w:lang w:eastAsia="zh-CN"/>
          </w:rPr>
          <w:t>Info</w:t>
        </w:r>
        <w:r w:rsidRPr="00F11966">
          <w:rPr>
            <w:lang w:val="en-US"/>
          </w:rPr>
          <w:t>:</w:t>
        </w:r>
      </w:ins>
    </w:p>
    <w:p w14:paraId="4EEB2574" w14:textId="692EC35B" w:rsidR="00E82BF7" w:rsidRPr="00F11966" w:rsidRDefault="00E82BF7" w:rsidP="00E82BF7">
      <w:pPr>
        <w:pStyle w:val="PL"/>
        <w:rPr>
          <w:ins w:id="309" w:author="HW" w:date="2024-04-05T11:16:00Z"/>
          <w:lang w:val="en-US"/>
        </w:rPr>
      </w:pPr>
      <w:ins w:id="310" w:author="HW" w:date="2024-04-05T11:16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</w:t>
        </w:r>
      </w:ins>
      <w:ins w:id="311" w:author="HW" w:date="2024-04-05T11:19:00Z">
        <w:r w:rsidR="00184385">
          <w:rPr>
            <w:lang w:eastAsia="zh-CN"/>
          </w:rPr>
          <w:t>AppDcInfo</w:t>
        </w:r>
        <w:r w:rsidR="00FF5BE0" w:rsidRPr="006F2CCB">
          <w:rPr>
            <w:lang w:val="en-US"/>
          </w:rPr>
          <w:t>'</w:t>
        </w:r>
      </w:ins>
    </w:p>
    <w:p w14:paraId="48AD20E7" w14:textId="4E78E714" w:rsidR="00085D08" w:rsidRDefault="00085D08" w:rsidP="002B2D8E">
      <w:pPr>
        <w:pStyle w:val="PL"/>
        <w:rPr>
          <w:ins w:id="312" w:author="HW" w:date="2024-04-05T11:19:00Z"/>
          <w:lang w:val="en-US"/>
        </w:rPr>
      </w:pPr>
    </w:p>
    <w:p w14:paraId="1164391C" w14:textId="77777777" w:rsidR="00FF5BE0" w:rsidRDefault="00FF5BE0" w:rsidP="00FF5BE0">
      <w:pPr>
        <w:pStyle w:val="PL"/>
        <w:rPr>
          <w:ins w:id="313" w:author="HW" w:date="2024-04-05T11:19:00Z"/>
          <w:lang w:val="en-US"/>
        </w:rPr>
      </w:pPr>
    </w:p>
    <w:p w14:paraId="4CEF99BF" w14:textId="7CAB0D48" w:rsidR="00FF5BE0" w:rsidRPr="00F11966" w:rsidRDefault="00FF5BE0" w:rsidP="00FF5BE0">
      <w:pPr>
        <w:pStyle w:val="PL"/>
        <w:rPr>
          <w:ins w:id="314" w:author="HW" w:date="2024-04-05T11:19:00Z"/>
          <w:lang w:val="en-US"/>
        </w:rPr>
      </w:pPr>
      <w:ins w:id="315" w:author="HW" w:date="2024-04-05T11:19:00Z">
        <w:r w:rsidRPr="00F11966">
          <w:rPr>
            <w:lang w:val="en-US"/>
          </w:rPr>
          <w:t xml:space="preserve">    </w:t>
        </w:r>
        <w:r>
          <w:t>AppDcInfo</w:t>
        </w:r>
        <w:r w:rsidRPr="00F11966">
          <w:rPr>
            <w:lang w:val="en-US"/>
          </w:rPr>
          <w:t>:</w:t>
        </w:r>
      </w:ins>
    </w:p>
    <w:p w14:paraId="1EEA2588" w14:textId="59803CFF" w:rsidR="00FF5BE0" w:rsidRPr="00D24993" w:rsidRDefault="00FF5BE0" w:rsidP="00FF5BE0">
      <w:pPr>
        <w:pStyle w:val="PL"/>
        <w:rPr>
          <w:ins w:id="316" w:author="HW" w:date="2024-04-05T11:19:00Z"/>
        </w:rPr>
      </w:pPr>
      <w:ins w:id="317" w:author="HW" w:date="2024-04-05T11:19:00Z">
        <w:r>
          <w:rPr>
            <w:lang w:val="en-US"/>
          </w:rPr>
          <w:t xml:space="preserve">      description: </w:t>
        </w:r>
      </w:ins>
      <w:ins w:id="318" w:author="HW" w:date="2024-04-05T11:20:00Z">
        <w:r w:rsidR="00461538">
          <w:rPr>
            <w:rFonts w:cs="Arial"/>
            <w:szCs w:val="18"/>
            <w:lang w:eastAsia="zh-CN"/>
          </w:rPr>
          <w:t>Represents the application data channel is intened towards to a server or the remote UE.</w:t>
        </w:r>
      </w:ins>
    </w:p>
    <w:p w14:paraId="17AE9086" w14:textId="77777777" w:rsidR="00FF5BE0" w:rsidRDefault="00FF5BE0" w:rsidP="00FF5BE0">
      <w:pPr>
        <w:pStyle w:val="PL"/>
        <w:rPr>
          <w:ins w:id="319" w:author="HW" w:date="2024-04-05T11:19:00Z"/>
          <w:lang w:val="en-US"/>
        </w:rPr>
      </w:pPr>
      <w:ins w:id="320" w:author="HW" w:date="2024-04-05T11:19:00Z">
        <w:r w:rsidRPr="00F11966">
          <w:rPr>
            <w:lang w:val="en-US"/>
          </w:rPr>
          <w:t xml:space="preserve">      type: object</w:t>
        </w:r>
      </w:ins>
    </w:p>
    <w:p w14:paraId="1EEB2E69" w14:textId="77777777" w:rsidR="00FF5BE0" w:rsidRPr="007C27B2" w:rsidRDefault="00FF5BE0" w:rsidP="00FF5BE0">
      <w:pPr>
        <w:pStyle w:val="PL"/>
        <w:rPr>
          <w:ins w:id="321" w:author="HW" w:date="2024-04-05T11:19:00Z"/>
        </w:rPr>
      </w:pPr>
      <w:ins w:id="322" w:author="HW" w:date="2024-04-05T11:19:00Z">
        <w:r w:rsidRPr="007C27B2">
          <w:t xml:space="preserve">      required:</w:t>
        </w:r>
      </w:ins>
    </w:p>
    <w:p w14:paraId="3F6041CB" w14:textId="57097A70" w:rsidR="00FF5BE0" w:rsidRDefault="00FF5BE0" w:rsidP="00FF5BE0">
      <w:pPr>
        <w:pStyle w:val="PL"/>
        <w:rPr>
          <w:ins w:id="323" w:author="HW" w:date="2024-04-05T11:20:00Z"/>
          <w:lang w:eastAsia="zh-CN"/>
        </w:rPr>
      </w:pPr>
      <w:ins w:id="324" w:author="HW" w:date="2024-04-05T11:19:00Z">
        <w:r w:rsidRPr="007C27B2">
          <w:t xml:space="preserve">        - </w:t>
        </w:r>
      </w:ins>
      <w:ins w:id="325" w:author="HW" w:date="2024-04-05T11:20:00Z">
        <w:r w:rsidR="00D24993">
          <w:rPr>
            <w:lang w:eastAsia="zh-CN"/>
          </w:rPr>
          <w:t>streamId</w:t>
        </w:r>
      </w:ins>
    </w:p>
    <w:p w14:paraId="6AC8E5CE" w14:textId="77777777" w:rsidR="00FF5BE0" w:rsidRDefault="00FF5BE0" w:rsidP="00FF5BE0">
      <w:pPr>
        <w:pStyle w:val="PL"/>
        <w:rPr>
          <w:ins w:id="326" w:author="HW" w:date="2024-04-05T11:19:00Z"/>
          <w:lang w:val="en-US"/>
        </w:rPr>
      </w:pPr>
      <w:ins w:id="327" w:author="HW" w:date="2024-04-05T11:19:00Z">
        <w:r w:rsidRPr="00F11966">
          <w:rPr>
            <w:lang w:val="en-US"/>
          </w:rPr>
          <w:t xml:space="preserve">      properties:</w:t>
        </w:r>
      </w:ins>
    </w:p>
    <w:p w14:paraId="3825009B" w14:textId="03C0C9D4" w:rsidR="00FF5BE0" w:rsidRDefault="00FF5BE0" w:rsidP="00FF5BE0">
      <w:pPr>
        <w:pStyle w:val="PL"/>
        <w:rPr>
          <w:ins w:id="328" w:author="HW" w:date="2024-04-05T11:19:00Z"/>
          <w:lang w:val="en-US"/>
        </w:rPr>
      </w:pPr>
      <w:ins w:id="329" w:author="HW" w:date="2024-04-05T11:19:00Z">
        <w:r w:rsidRPr="00F11966">
          <w:rPr>
            <w:lang w:val="en-US"/>
          </w:rPr>
          <w:t xml:space="preserve">        </w:t>
        </w:r>
      </w:ins>
      <w:ins w:id="330" w:author="HW" w:date="2024-04-05T11:20:00Z">
        <w:r w:rsidR="002A19C0">
          <w:rPr>
            <w:lang w:eastAsia="zh-CN"/>
          </w:rPr>
          <w:t>stream</w:t>
        </w:r>
      </w:ins>
      <w:ins w:id="331" w:author="HW" w:date="2024-04-05T11:19:00Z">
        <w:r>
          <w:rPr>
            <w:lang w:eastAsia="zh-CN"/>
          </w:rPr>
          <w:t>Id</w:t>
        </w:r>
        <w:r w:rsidRPr="00F11966">
          <w:rPr>
            <w:lang w:val="en-US"/>
          </w:rPr>
          <w:t>:</w:t>
        </w:r>
      </w:ins>
    </w:p>
    <w:p w14:paraId="5B43DFE8" w14:textId="77777777" w:rsidR="00A82601" w:rsidRDefault="00A82601" w:rsidP="00A82601">
      <w:pPr>
        <w:pStyle w:val="PL"/>
        <w:rPr>
          <w:ins w:id="332" w:author="HW" w:date="2024-04-05T11:21:00Z"/>
          <w:lang w:val="en-US"/>
        </w:rPr>
      </w:pPr>
      <w:ins w:id="333" w:author="HW" w:date="2024-04-05T11:21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5A8A3BEA" w14:textId="51215ECF" w:rsidR="00FF5BE0" w:rsidRDefault="00FF5BE0" w:rsidP="00FF5BE0">
      <w:pPr>
        <w:pStyle w:val="PL"/>
        <w:rPr>
          <w:ins w:id="334" w:author="HW" w:date="2024-04-05T11:19:00Z"/>
          <w:lang w:val="en-US"/>
        </w:rPr>
      </w:pPr>
      <w:ins w:id="335" w:author="HW" w:date="2024-04-05T11:19:00Z">
        <w:r w:rsidRPr="00F11966">
          <w:rPr>
            <w:lang w:val="en-US"/>
          </w:rPr>
          <w:t xml:space="preserve">        </w:t>
        </w:r>
        <w:r>
          <w:rPr>
            <w:lang w:eastAsia="zh-CN"/>
          </w:rPr>
          <w:t>a</w:t>
        </w:r>
      </w:ins>
      <w:ins w:id="336" w:author="HW_r3" w:date="2024-04-18T17:17:00Z">
        <w:r w:rsidR="006E316E">
          <w:rPr>
            <w:lang w:eastAsia="zh-CN"/>
          </w:rPr>
          <w:t>dc</w:t>
        </w:r>
      </w:ins>
      <w:ins w:id="337" w:author="HW" w:date="2024-04-05T11:21:00Z">
        <w:r w:rsidR="00132963">
          <w:rPr>
            <w:lang w:eastAsia="zh-CN"/>
          </w:rPr>
          <w:t>EndpointType</w:t>
        </w:r>
      </w:ins>
      <w:ins w:id="338" w:author="HW" w:date="2024-04-05T11:19:00Z">
        <w:r w:rsidRPr="00F11966">
          <w:rPr>
            <w:lang w:val="en-US"/>
          </w:rPr>
          <w:t>:</w:t>
        </w:r>
      </w:ins>
    </w:p>
    <w:p w14:paraId="7D928E22" w14:textId="083EFA1A" w:rsidR="003A5937" w:rsidRPr="0011294F" w:rsidRDefault="00FF5BE0" w:rsidP="002B2D8E">
      <w:pPr>
        <w:pStyle w:val="PL"/>
        <w:rPr>
          <w:lang w:val="en-US"/>
        </w:rPr>
      </w:pPr>
      <w:ins w:id="339" w:author="HW" w:date="2024-04-05T11:19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</w:t>
        </w:r>
        <w:r>
          <w:rPr>
            <w:lang w:eastAsia="zh-CN"/>
          </w:rPr>
          <w:t>A</w:t>
        </w:r>
      </w:ins>
      <w:ins w:id="340" w:author="HW_r3" w:date="2024-04-18T17:17:00Z">
        <w:r w:rsidR="006E316E">
          <w:rPr>
            <w:lang w:eastAsia="zh-CN"/>
          </w:rPr>
          <w:t>dc</w:t>
        </w:r>
      </w:ins>
      <w:ins w:id="341" w:author="HW" w:date="2024-04-05T11:21:00Z">
        <w:r w:rsidR="0098540F">
          <w:rPr>
            <w:lang w:eastAsia="zh-CN"/>
          </w:rPr>
          <w:t>EndpointType</w:t>
        </w:r>
      </w:ins>
      <w:ins w:id="342" w:author="HW" w:date="2024-04-05T11:19:00Z">
        <w:r w:rsidRPr="006F2CCB">
          <w:rPr>
            <w:lang w:val="en-US"/>
          </w:rPr>
          <w:t>'</w:t>
        </w:r>
      </w:ins>
    </w:p>
    <w:p w14:paraId="7AEB392F" w14:textId="77777777" w:rsidR="002B2D8E" w:rsidRDefault="002B2D8E" w:rsidP="002B2D8E">
      <w:pPr>
        <w:pStyle w:val="PL"/>
      </w:pPr>
    </w:p>
    <w:p w14:paraId="2CFDCD04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00026F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1FAEDF8E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0026F">
        <w:rPr>
          <w:lang w:val="en-US"/>
        </w:rPr>
        <w:t>replacement HTTP URL per strea</w:t>
      </w:r>
      <w:r>
        <w:rPr>
          <w:lang w:val="en-US"/>
        </w:rPr>
        <w:t>m</w:t>
      </w:r>
    </w:p>
    <w:p w14:paraId="12C320E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2D22159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2562E99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3E2CEA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2F466033" w14:textId="77777777" w:rsidR="002B2D8E" w:rsidRPr="00F11966" w:rsidRDefault="002B2D8E" w:rsidP="002B2D8E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/Uri'</w:t>
      </w:r>
    </w:p>
    <w:p w14:paraId="39E55C58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streamId</w:t>
      </w:r>
      <w:r w:rsidRPr="00F11966">
        <w:rPr>
          <w:lang w:val="en-US"/>
        </w:rPr>
        <w:t>:</w:t>
      </w:r>
    </w:p>
    <w:p w14:paraId="2F147150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3E4BDFA2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7FCF0DF5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4557747A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471C4B8E" w14:textId="77777777" w:rsidR="002B2D8E" w:rsidRDefault="002B2D8E" w:rsidP="002B2D8E">
      <w:pPr>
        <w:pStyle w:val="PL"/>
        <w:rPr>
          <w:lang w:val="en-US"/>
        </w:rPr>
      </w:pPr>
    </w:p>
    <w:p w14:paraId="238B5B4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Endpoint</w:t>
      </w:r>
      <w:r w:rsidRPr="00F11966">
        <w:rPr>
          <w:lang w:val="en-US"/>
        </w:rPr>
        <w:t>:</w:t>
      </w:r>
    </w:p>
    <w:p w14:paraId="3438B032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R</w:t>
      </w:r>
      <w:r w:rsidRPr="0000026F">
        <w:rPr>
          <w:lang w:val="en-US"/>
        </w:rPr>
        <w:t>e</w:t>
      </w:r>
      <w:r>
        <w:rPr>
          <w:lang w:val="en-US"/>
        </w:rPr>
        <w:t>presents the IP endpoint.</w:t>
      </w:r>
    </w:p>
    <w:p w14:paraId="7DCC30FF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D80A7BE" w14:textId="77777777" w:rsidR="002B2D8E" w:rsidRPr="007C27B2" w:rsidRDefault="002B2D8E" w:rsidP="002B2D8E">
      <w:pPr>
        <w:pStyle w:val="PL"/>
      </w:pPr>
      <w:r w:rsidRPr="007C27B2">
        <w:t xml:space="preserve">      required:</w:t>
      </w:r>
    </w:p>
    <w:p w14:paraId="6BAFD64C" w14:textId="77777777" w:rsidR="002B2D8E" w:rsidRPr="00F11966" w:rsidRDefault="002B2D8E" w:rsidP="002B2D8E">
      <w:pPr>
        <w:pStyle w:val="PL"/>
        <w:rPr>
          <w:lang w:val="en-US"/>
        </w:rPr>
      </w:pPr>
      <w:r w:rsidRPr="007C27B2">
        <w:t xml:space="preserve">        - </w:t>
      </w:r>
      <w:r>
        <w:rPr>
          <w:lang w:eastAsia="zh-CN"/>
        </w:rPr>
        <w:t>ip</w:t>
      </w:r>
    </w:p>
    <w:p w14:paraId="53BD1D3D" w14:textId="77777777" w:rsidR="002B2D8E" w:rsidRDefault="002B2D8E" w:rsidP="002B2D8E">
      <w:pPr>
        <w:pStyle w:val="PL"/>
        <w:rPr>
          <w:lang w:val="en-US"/>
        </w:rPr>
      </w:pPr>
      <w:r w:rsidRPr="007C27B2"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</w:t>
      </w:r>
    </w:p>
    <w:p w14:paraId="1917A247" w14:textId="77777777" w:rsidR="002B2D8E" w:rsidRDefault="002B2D8E" w:rsidP="002B2D8E">
      <w:pPr>
        <w:pStyle w:val="PL"/>
        <w:rPr>
          <w:lang w:val="en-US"/>
        </w:rPr>
      </w:pPr>
      <w:r w:rsidRPr="007C27B2">
        <w:t xml:space="preserve">        - </w:t>
      </w:r>
      <w:r>
        <w:t>portNumber</w:t>
      </w:r>
    </w:p>
    <w:p w14:paraId="3AB92D99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D171C1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ip</w:t>
      </w:r>
      <w:r w:rsidRPr="00F11966">
        <w:rPr>
          <w:lang w:val="en-US"/>
        </w:rPr>
        <w:t>:</w:t>
      </w:r>
    </w:p>
    <w:p w14:paraId="2A9CE869" w14:textId="77777777" w:rsidR="002B2D8E" w:rsidRPr="00F11966" w:rsidRDefault="002B2D8E" w:rsidP="002B2D8E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</w:t>
      </w:r>
      <w:r>
        <w:rPr>
          <w:lang w:eastAsia="zh-CN"/>
        </w:rPr>
        <w:t>IpAddr</w:t>
      </w:r>
      <w:r w:rsidRPr="006F2CCB">
        <w:rPr>
          <w:lang w:val="en-US"/>
        </w:rPr>
        <w:t>'</w:t>
      </w:r>
    </w:p>
    <w:p w14:paraId="608CC00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</w:t>
      </w:r>
      <w:r w:rsidRPr="00F11966">
        <w:rPr>
          <w:lang w:val="en-US"/>
        </w:rPr>
        <w:t>:</w:t>
      </w:r>
    </w:p>
    <w:p w14:paraId="12AF11F4" w14:textId="77777777" w:rsidR="002B2D8E" w:rsidRDefault="002B2D8E" w:rsidP="002B2D8E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ransportProtocol</w:t>
      </w:r>
      <w:r w:rsidRPr="006F2CCB">
        <w:rPr>
          <w:lang w:val="en-US"/>
        </w:rPr>
        <w:t>'</w:t>
      </w:r>
    </w:p>
    <w:p w14:paraId="61506F77" w14:textId="77777777" w:rsidR="002B2D8E" w:rsidRDefault="002B2D8E" w:rsidP="002B2D8E">
      <w:pPr>
        <w:pStyle w:val="PL"/>
      </w:pPr>
      <w:r w:rsidRPr="00F11966">
        <w:t xml:space="preserve">        </w:t>
      </w:r>
      <w:bookmarkStart w:id="343" w:name="OLE_LINK1"/>
      <w:r>
        <w:t>portNumber</w:t>
      </w:r>
      <w:bookmarkEnd w:id="343"/>
      <w:r w:rsidRPr="00F11966">
        <w:t>:</w:t>
      </w:r>
    </w:p>
    <w:p w14:paraId="65D1206A" w14:textId="77777777" w:rsidR="002B2D8E" w:rsidRDefault="002B2D8E" w:rsidP="002B2D8E">
      <w:pPr>
        <w:pStyle w:val="PL"/>
      </w:pPr>
      <w:r w:rsidRPr="00F11966">
        <w:t xml:space="preserve">          $ref: '#/components/schemas/Uinteger'</w:t>
      </w:r>
    </w:p>
    <w:p w14:paraId="22D569D6" w14:textId="77777777" w:rsidR="002B2D8E" w:rsidRDefault="002B2D8E" w:rsidP="002B2D8E">
      <w:pPr>
        <w:pStyle w:val="PL"/>
        <w:rPr>
          <w:lang w:val="en-US"/>
        </w:rPr>
      </w:pPr>
    </w:p>
    <w:p w14:paraId="7049FCB9" w14:textId="77777777" w:rsidR="002B2D8E" w:rsidRDefault="002B2D8E" w:rsidP="002B2D8E">
      <w:pPr>
        <w:pStyle w:val="PL"/>
        <w:rPr>
          <w:lang w:val="en-US"/>
        </w:rPr>
      </w:pPr>
    </w:p>
    <w:p w14:paraId="6357193B" w14:textId="77777777" w:rsidR="000E108C" w:rsidRDefault="000E108C" w:rsidP="000E108C">
      <w:pPr>
        <w:pStyle w:val="PL"/>
        <w:rPr>
          <w:lang w:val="en-US"/>
        </w:rPr>
      </w:pPr>
    </w:p>
    <w:p w14:paraId="1F6FD257" w14:textId="77777777" w:rsidR="000E108C" w:rsidRPr="00941F20" w:rsidRDefault="000E108C" w:rsidP="000E108C">
      <w:pPr>
        <w:pStyle w:val="PL"/>
        <w:rPr>
          <w:b/>
          <w:i/>
          <w:color w:val="0070C0"/>
          <w:lang w:val="en-US" w:eastAsia="zh-CN"/>
        </w:rPr>
      </w:pPr>
      <w:r w:rsidRPr="00941F20">
        <w:rPr>
          <w:rFonts w:hint="eastAsia"/>
          <w:b/>
          <w:i/>
          <w:color w:val="0070C0"/>
          <w:lang w:val="en-US" w:eastAsia="zh-CN"/>
        </w:rPr>
        <w:t>{</w:t>
      </w:r>
      <w:r w:rsidRPr="00941F20">
        <w:rPr>
          <w:b/>
          <w:i/>
          <w:color w:val="0070C0"/>
          <w:lang w:val="en-US" w:eastAsia="zh-CN"/>
        </w:rPr>
        <w:t>Not shown for clarity}</w:t>
      </w:r>
    </w:p>
    <w:p w14:paraId="699C899E" w14:textId="77777777" w:rsidR="003A3F3F" w:rsidRPr="00A177C0" w:rsidRDefault="003A3F3F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8E921" w14:textId="77777777" w:rsidR="002F3130" w:rsidRDefault="002F3130">
      <w:r>
        <w:separator/>
      </w:r>
    </w:p>
  </w:endnote>
  <w:endnote w:type="continuationSeparator" w:id="0">
    <w:p w14:paraId="0A04B15E" w14:textId="77777777" w:rsidR="002F3130" w:rsidRDefault="002F3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04A05" w14:textId="77777777" w:rsidR="002F3130" w:rsidRDefault="002F3130">
      <w:r>
        <w:separator/>
      </w:r>
    </w:p>
  </w:footnote>
  <w:footnote w:type="continuationSeparator" w:id="0">
    <w:p w14:paraId="79BA547F" w14:textId="77777777" w:rsidR="002F3130" w:rsidRDefault="002F3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F735B" w:rsidRDefault="005F73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F735B" w:rsidRDefault="005F735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F735B" w:rsidRDefault="005F73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F735B" w:rsidRDefault="005F73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0BF5947"/>
    <w:multiLevelType w:val="hybridMultilevel"/>
    <w:tmpl w:val="DD68877C"/>
    <w:lvl w:ilvl="0" w:tplc="9E605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D9F0B50"/>
    <w:multiLevelType w:val="hybridMultilevel"/>
    <w:tmpl w:val="4EE4E3B4"/>
    <w:lvl w:ilvl="0" w:tplc="DF8820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B7622"/>
    <w:multiLevelType w:val="hybridMultilevel"/>
    <w:tmpl w:val="0CEE50A4"/>
    <w:lvl w:ilvl="0" w:tplc="A5B0B9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7"/>
  </w:num>
  <w:num w:numId="3">
    <w:abstractNumId w:val="1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8"/>
  </w:num>
  <w:num w:numId="8">
    <w:abstractNumId w:val="16"/>
  </w:num>
  <w:num w:numId="9">
    <w:abstractNumId w:val="8"/>
  </w:num>
  <w:num w:numId="10">
    <w:abstractNumId w:val="19"/>
  </w:num>
  <w:num w:numId="11">
    <w:abstractNumId w:val="12"/>
  </w:num>
  <w:num w:numId="12">
    <w:abstractNumId w:val="1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_r1">
    <w15:presenceInfo w15:providerId="None" w15:userId="HW_r1"/>
  </w15:person>
  <w15:person w15:author="HW_r3">
    <w15:presenceInfo w15:providerId="None" w15:userId="HW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38"/>
    <w:rsid w:val="00006F16"/>
    <w:rsid w:val="00017971"/>
    <w:rsid w:val="00022CDC"/>
    <w:rsid w:val="00022E4A"/>
    <w:rsid w:val="000417E3"/>
    <w:rsid w:val="0005682E"/>
    <w:rsid w:val="000756C1"/>
    <w:rsid w:val="00085D08"/>
    <w:rsid w:val="0009471A"/>
    <w:rsid w:val="00097AB5"/>
    <w:rsid w:val="000A6394"/>
    <w:rsid w:val="000B6CF5"/>
    <w:rsid w:val="000B7FED"/>
    <w:rsid w:val="000C038A"/>
    <w:rsid w:val="000C2373"/>
    <w:rsid w:val="000C6598"/>
    <w:rsid w:val="000D44B3"/>
    <w:rsid w:val="000D6ED8"/>
    <w:rsid w:val="000D75A6"/>
    <w:rsid w:val="000E0D70"/>
    <w:rsid w:val="000E108C"/>
    <w:rsid w:val="000F09CD"/>
    <w:rsid w:val="0010644E"/>
    <w:rsid w:val="00107189"/>
    <w:rsid w:val="00122715"/>
    <w:rsid w:val="00132963"/>
    <w:rsid w:val="00145D43"/>
    <w:rsid w:val="00155265"/>
    <w:rsid w:val="00184385"/>
    <w:rsid w:val="001922F6"/>
    <w:rsid w:val="00192C46"/>
    <w:rsid w:val="001A08B3"/>
    <w:rsid w:val="001A367C"/>
    <w:rsid w:val="001A7B60"/>
    <w:rsid w:val="001B1731"/>
    <w:rsid w:val="001B52F0"/>
    <w:rsid w:val="001B7A65"/>
    <w:rsid w:val="001C0C21"/>
    <w:rsid w:val="001C69D2"/>
    <w:rsid w:val="001E0E11"/>
    <w:rsid w:val="001E41F3"/>
    <w:rsid w:val="001F5B25"/>
    <w:rsid w:val="0021278E"/>
    <w:rsid w:val="00217F81"/>
    <w:rsid w:val="00233A47"/>
    <w:rsid w:val="00242BF1"/>
    <w:rsid w:val="002464D1"/>
    <w:rsid w:val="0026004D"/>
    <w:rsid w:val="002615C0"/>
    <w:rsid w:val="002640DD"/>
    <w:rsid w:val="00270DCA"/>
    <w:rsid w:val="00273708"/>
    <w:rsid w:val="00275D12"/>
    <w:rsid w:val="00284FEB"/>
    <w:rsid w:val="002860C4"/>
    <w:rsid w:val="002A19C0"/>
    <w:rsid w:val="002A3C2E"/>
    <w:rsid w:val="002A71BC"/>
    <w:rsid w:val="002B2D8E"/>
    <w:rsid w:val="002B50F6"/>
    <w:rsid w:val="002B5741"/>
    <w:rsid w:val="002B6BA5"/>
    <w:rsid w:val="002C4F40"/>
    <w:rsid w:val="002D05D0"/>
    <w:rsid w:val="002D1638"/>
    <w:rsid w:val="002D2017"/>
    <w:rsid w:val="002E472E"/>
    <w:rsid w:val="002F3130"/>
    <w:rsid w:val="00305409"/>
    <w:rsid w:val="00305E3D"/>
    <w:rsid w:val="0030725D"/>
    <w:rsid w:val="003609EF"/>
    <w:rsid w:val="0036231A"/>
    <w:rsid w:val="00362625"/>
    <w:rsid w:val="003626DF"/>
    <w:rsid w:val="00374DD4"/>
    <w:rsid w:val="003A3F3F"/>
    <w:rsid w:val="003A5937"/>
    <w:rsid w:val="003D3F72"/>
    <w:rsid w:val="003E1A36"/>
    <w:rsid w:val="003F69D1"/>
    <w:rsid w:val="003F771B"/>
    <w:rsid w:val="004020F6"/>
    <w:rsid w:val="00410371"/>
    <w:rsid w:val="00413BD4"/>
    <w:rsid w:val="004242F1"/>
    <w:rsid w:val="00425379"/>
    <w:rsid w:val="00451643"/>
    <w:rsid w:val="00461538"/>
    <w:rsid w:val="00461E01"/>
    <w:rsid w:val="004A5A18"/>
    <w:rsid w:val="004A6C31"/>
    <w:rsid w:val="004B2F1F"/>
    <w:rsid w:val="004B75B7"/>
    <w:rsid w:val="004C6942"/>
    <w:rsid w:val="004D10E8"/>
    <w:rsid w:val="004E007F"/>
    <w:rsid w:val="004E2A8E"/>
    <w:rsid w:val="004E53FC"/>
    <w:rsid w:val="00504CB5"/>
    <w:rsid w:val="00511EE6"/>
    <w:rsid w:val="005141D9"/>
    <w:rsid w:val="0051580D"/>
    <w:rsid w:val="005327E7"/>
    <w:rsid w:val="0053405F"/>
    <w:rsid w:val="00547111"/>
    <w:rsid w:val="00554C80"/>
    <w:rsid w:val="005927CA"/>
    <w:rsid w:val="00592956"/>
    <w:rsid w:val="00592D74"/>
    <w:rsid w:val="005B0537"/>
    <w:rsid w:val="005B6189"/>
    <w:rsid w:val="005C57B4"/>
    <w:rsid w:val="005E2C44"/>
    <w:rsid w:val="005F735B"/>
    <w:rsid w:val="00621188"/>
    <w:rsid w:val="006257ED"/>
    <w:rsid w:val="00627B23"/>
    <w:rsid w:val="00635D23"/>
    <w:rsid w:val="00635F21"/>
    <w:rsid w:val="006404B1"/>
    <w:rsid w:val="00647574"/>
    <w:rsid w:val="00653D62"/>
    <w:rsid w:val="00653DE4"/>
    <w:rsid w:val="00665C47"/>
    <w:rsid w:val="00677F67"/>
    <w:rsid w:val="00681D7F"/>
    <w:rsid w:val="00692E47"/>
    <w:rsid w:val="00695808"/>
    <w:rsid w:val="006A2CA5"/>
    <w:rsid w:val="006B46FB"/>
    <w:rsid w:val="006C4B7A"/>
    <w:rsid w:val="006E21FB"/>
    <w:rsid w:val="006E316E"/>
    <w:rsid w:val="006F3211"/>
    <w:rsid w:val="006F4128"/>
    <w:rsid w:val="007016EA"/>
    <w:rsid w:val="00750E55"/>
    <w:rsid w:val="0075249A"/>
    <w:rsid w:val="0076399C"/>
    <w:rsid w:val="00766DD2"/>
    <w:rsid w:val="0078067A"/>
    <w:rsid w:val="00792342"/>
    <w:rsid w:val="007977A8"/>
    <w:rsid w:val="007B512A"/>
    <w:rsid w:val="007B57D2"/>
    <w:rsid w:val="007C2097"/>
    <w:rsid w:val="007C4D7E"/>
    <w:rsid w:val="007D6A07"/>
    <w:rsid w:val="007E740A"/>
    <w:rsid w:val="007F7259"/>
    <w:rsid w:val="008040A8"/>
    <w:rsid w:val="008279FA"/>
    <w:rsid w:val="00850C70"/>
    <w:rsid w:val="008626E7"/>
    <w:rsid w:val="00870EE7"/>
    <w:rsid w:val="008863B9"/>
    <w:rsid w:val="00897590"/>
    <w:rsid w:val="008A1D26"/>
    <w:rsid w:val="008A45A6"/>
    <w:rsid w:val="008A5525"/>
    <w:rsid w:val="008D3CCC"/>
    <w:rsid w:val="008D6FA7"/>
    <w:rsid w:val="008E2F06"/>
    <w:rsid w:val="008F3789"/>
    <w:rsid w:val="008F686C"/>
    <w:rsid w:val="00906E3F"/>
    <w:rsid w:val="00907520"/>
    <w:rsid w:val="00910802"/>
    <w:rsid w:val="00912789"/>
    <w:rsid w:val="009148DE"/>
    <w:rsid w:val="00941E30"/>
    <w:rsid w:val="00941F20"/>
    <w:rsid w:val="00954AE0"/>
    <w:rsid w:val="009777D9"/>
    <w:rsid w:val="0098540F"/>
    <w:rsid w:val="00991B88"/>
    <w:rsid w:val="00994EB4"/>
    <w:rsid w:val="009A5753"/>
    <w:rsid w:val="009A579D"/>
    <w:rsid w:val="009A619A"/>
    <w:rsid w:val="009D7FEB"/>
    <w:rsid w:val="009E3297"/>
    <w:rsid w:val="009E6AA8"/>
    <w:rsid w:val="009F734F"/>
    <w:rsid w:val="00A058FD"/>
    <w:rsid w:val="00A0719E"/>
    <w:rsid w:val="00A1186A"/>
    <w:rsid w:val="00A20E67"/>
    <w:rsid w:val="00A246B6"/>
    <w:rsid w:val="00A27B50"/>
    <w:rsid w:val="00A47E70"/>
    <w:rsid w:val="00A50CF0"/>
    <w:rsid w:val="00A53153"/>
    <w:rsid w:val="00A7671C"/>
    <w:rsid w:val="00A82601"/>
    <w:rsid w:val="00A854F0"/>
    <w:rsid w:val="00AA185E"/>
    <w:rsid w:val="00AA2CBC"/>
    <w:rsid w:val="00AC5820"/>
    <w:rsid w:val="00AD1CD8"/>
    <w:rsid w:val="00B009F9"/>
    <w:rsid w:val="00B04D4F"/>
    <w:rsid w:val="00B21F02"/>
    <w:rsid w:val="00B258BB"/>
    <w:rsid w:val="00B46E16"/>
    <w:rsid w:val="00B67B97"/>
    <w:rsid w:val="00B8021F"/>
    <w:rsid w:val="00B968C8"/>
    <w:rsid w:val="00BA3EC5"/>
    <w:rsid w:val="00BA51C1"/>
    <w:rsid w:val="00BA51D9"/>
    <w:rsid w:val="00BB5DFC"/>
    <w:rsid w:val="00BD279D"/>
    <w:rsid w:val="00BD55D3"/>
    <w:rsid w:val="00BD6BB8"/>
    <w:rsid w:val="00BE60EF"/>
    <w:rsid w:val="00BF1EFE"/>
    <w:rsid w:val="00BF51CC"/>
    <w:rsid w:val="00C009B3"/>
    <w:rsid w:val="00C273A1"/>
    <w:rsid w:val="00C35CCD"/>
    <w:rsid w:val="00C41521"/>
    <w:rsid w:val="00C44204"/>
    <w:rsid w:val="00C66306"/>
    <w:rsid w:val="00C66BA2"/>
    <w:rsid w:val="00C870F6"/>
    <w:rsid w:val="00C90231"/>
    <w:rsid w:val="00C933AE"/>
    <w:rsid w:val="00C95985"/>
    <w:rsid w:val="00CA138F"/>
    <w:rsid w:val="00CB114E"/>
    <w:rsid w:val="00CC5026"/>
    <w:rsid w:val="00CC68D0"/>
    <w:rsid w:val="00CE3549"/>
    <w:rsid w:val="00CE4946"/>
    <w:rsid w:val="00CE5050"/>
    <w:rsid w:val="00CF0DEC"/>
    <w:rsid w:val="00CF58B1"/>
    <w:rsid w:val="00D03F9A"/>
    <w:rsid w:val="00D0556E"/>
    <w:rsid w:val="00D06D51"/>
    <w:rsid w:val="00D07D61"/>
    <w:rsid w:val="00D24991"/>
    <w:rsid w:val="00D24993"/>
    <w:rsid w:val="00D50255"/>
    <w:rsid w:val="00D66520"/>
    <w:rsid w:val="00D72040"/>
    <w:rsid w:val="00D84AE9"/>
    <w:rsid w:val="00D922BC"/>
    <w:rsid w:val="00DB5899"/>
    <w:rsid w:val="00DC54DE"/>
    <w:rsid w:val="00DC7D3E"/>
    <w:rsid w:val="00DE25FB"/>
    <w:rsid w:val="00DE34CF"/>
    <w:rsid w:val="00DF1220"/>
    <w:rsid w:val="00DF779A"/>
    <w:rsid w:val="00E05679"/>
    <w:rsid w:val="00E13F3D"/>
    <w:rsid w:val="00E236ED"/>
    <w:rsid w:val="00E30F6E"/>
    <w:rsid w:val="00E34898"/>
    <w:rsid w:val="00E375C5"/>
    <w:rsid w:val="00E40877"/>
    <w:rsid w:val="00E47554"/>
    <w:rsid w:val="00E57F86"/>
    <w:rsid w:val="00E61D0A"/>
    <w:rsid w:val="00E8061E"/>
    <w:rsid w:val="00E82BF7"/>
    <w:rsid w:val="00E92931"/>
    <w:rsid w:val="00E95C73"/>
    <w:rsid w:val="00EA053F"/>
    <w:rsid w:val="00EB09B7"/>
    <w:rsid w:val="00EB4103"/>
    <w:rsid w:val="00EB7718"/>
    <w:rsid w:val="00EB7AB9"/>
    <w:rsid w:val="00ED18C5"/>
    <w:rsid w:val="00ED6CAA"/>
    <w:rsid w:val="00EE7D7C"/>
    <w:rsid w:val="00EF06A1"/>
    <w:rsid w:val="00EF669B"/>
    <w:rsid w:val="00F10699"/>
    <w:rsid w:val="00F12AB6"/>
    <w:rsid w:val="00F1480A"/>
    <w:rsid w:val="00F16DDA"/>
    <w:rsid w:val="00F173CD"/>
    <w:rsid w:val="00F22C36"/>
    <w:rsid w:val="00F25D98"/>
    <w:rsid w:val="00F300FB"/>
    <w:rsid w:val="00F30297"/>
    <w:rsid w:val="00F64629"/>
    <w:rsid w:val="00FB6386"/>
    <w:rsid w:val="00FC7121"/>
    <w:rsid w:val="00FD447E"/>
    <w:rsid w:val="00FF398A"/>
    <w:rsid w:val="00FF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B2D8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17F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17F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17F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17F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4B2F1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41">
    <w:name w:val="标题 4 字符"/>
    <w:basedOn w:val="a0"/>
    <w:link w:val="40"/>
    <w:rsid w:val="002D05D0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2B2D8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B2D8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2B2D8E"/>
    <w:rPr>
      <w:rFonts w:ascii="Arial" w:hAnsi="Arial"/>
      <w:sz w:val="28"/>
      <w:lang w:val="en-GB" w:eastAsia="en-US"/>
    </w:rPr>
  </w:style>
  <w:style w:type="character" w:customStyle="1" w:styleId="51">
    <w:name w:val="标题 5 字符"/>
    <w:basedOn w:val="a0"/>
    <w:link w:val="50"/>
    <w:rsid w:val="002B2D8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B2D8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B2D8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B2D8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B2D8E"/>
    <w:rPr>
      <w:rFonts w:ascii="Arial" w:hAnsi="Arial"/>
      <w:sz w:val="36"/>
      <w:lang w:val="en-GB" w:eastAsia="en-US"/>
    </w:rPr>
  </w:style>
  <w:style w:type="paragraph" w:styleId="af8">
    <w:name w:val="Body Text"/>
    <w:basedOn w:val="a"/>
    <w:link w:val="af9"/>
    <w:rsid w:val="002B2D8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2B2D8E"/>
    <w:rPr>
      <w:rFonts w:ascii="Times New Roman" w:hAnsi="Times New Roman"/>
      <w:lang w:val="en-GB" w:eastAsia="en-GB"/>
    </w:rPr>
  </w:style>
  <w:style w:type="character" w:customStyle="1" w:styleId="EXCar">
    <w:name w:val="EX Car"/>
    <w:link w:val="EX"/>
    <w:qFormat/>
    <w:rsid w:val="002B2D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B2D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B2D8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B2D8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B2D8E"/>
    <w:rPr>
      <w:rFonts w:ascii="Arial" w:hAnsi="Arial"/>
      <w:sz w:val="18"/>
      <w:lang w:val="en-GB" w:eastAsia="en-US"/>
    </w:rPr>
  </w:style>
  <w:style w:type="paragraph" w:styleId="afa">
    <w:name w:val="Revision"/>
    <w:hidden/>
    <w:uiPriority w:val="99"/>
    <w:semiHidden/>
    <w:rsid w:val="002B2D8E"/>
    <w:rPr>
      <w:rFonts w:ascii="Times New Roman" w:eastAsia="宋体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B2D8E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2B2D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B2D8E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2B2D8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B2D8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2B2D8E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2B2D8E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2B2D8E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2B2D8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2B2D8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2B2D8E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2B2D8E"/>
    <w:rPr>
      <w:rFonts w:ascii="Times New Roman" w:hAnsi="Times New Roman"/>
      <w:color w:val="FF000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2B2D8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2B2D8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2B2D8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2B2D8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2B2D8E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2B2D8E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2B2D8E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2B2D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正文文本缩进 字符"/>
    <w:basedOn w:val="a0"/>
    <w:link w:val="aff"/>
    <w:rsid w:val="002B2D8E"/>
    <w:rPr>
      <w:rFonts w:ascii="Times New Roman" w:hAnsi="Times New Roman"/>
      <w:lang w:val="en-GB" w:eastAsia="en-GB"/>
    </w:rPr>
  </w:style>
  <w:style w:type="paragraph" w:styleId="27">
    <w:name w:val="Body Text First Indent 2"/>
    <w:basedOn w:val="aff"/>
    <w:link w:val="28"/>
    <w:rsid w:val="002B2D8E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rsid w:val="002B2D8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2B2D8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2B2D8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2B2D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2B2D8E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2B2D8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2B2D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结束语 字符"/>
    <w:basedOn w:val="a0"/>
    <w:link w:val="aff2"/>
    <w:rsid w:val="002B2D8E"/>
    <w:rPr>
      <w:rFonts w:ascii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符"/>
    <w:basedOn w:val="a0"/>
    <w:link w:val="aff4"/>
    <w:rsid w:val="002B2D8E"/>
    <w:rPr>
      <w:rFonts w:ascii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电子邮件签名 字符"/>
    <w:basedOn w:val="a0"/>
    <w:link w:val="aff6"/>
    <w:rsid w:val="002B2D8E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尾注文本 字符"/>
    <w:basedOn w:val="a0"/>
    <w:link w:val="aff8"/>
    <w:rsid w:val="002B2D8E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2B2D8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2B2D8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2B2D8E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1"/>
    <w:rsid w:val="002B2D8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2B2D8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2B2D8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2B2D8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2B2D8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2B2D8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B2D8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B2D8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B2D8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B2D8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B2D8E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2B2D8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2B2D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2B2D8E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2B2D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2B2D8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2B2D8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2B2D8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2B2D8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2B2D8E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2B2D8E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2B2D8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2B2D8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2B2D8E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2B2D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2B2D8E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2B2D8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2B2D8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2B2D8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2B2D8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2B2D8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B2D8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C354C-6481-4414-B5EF-75731355A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1753</Words>
  <Characters>9997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HW_R3</cp:lastModifiedBy>
  <cp:revision>2</cp:revision>
  <cp:lastPrinted>1899-12-31T23:00:00Z</cp:lastPrinted>
  <dcterms:created xsi:type="dcterms:W3CDTF">2024-04-18T10:33:00Z</dcterms:created>
  <dcterms:modified xsi:type="dcterms:W3CDTF">2024-04-18T10:33:00Z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(3)LK8wyZerFP0DtA+OolOogpm7tkMDA+NRwmWlQqWax1dXkYHqInnpzYxlwIB6zrh0d0VEvhmn
4+6AX7jS1+dkqITsaHT2TTXxMKapfQVSfCczV4yPQabCz/GE+VKDNFlrhUIrJGW+6/BdZaT2
3B8fxcBk5HoAqfaCIZ52L0LBtBpyBMRTjMDDWkLg6zhIltyEIIn122MBY3rYEbw+GOE4kA1D
MurnoAV+JGgS5/BfpP</vt:lpwstr>
  </property>
  <property fmtid="{D5CDD505-2E9C-101B-9397-08002B2CF9AE}" pid="22" name="_2015_ms_pID_7253431">
    <vt:lpwstr>+IcwoV3KEJTOvVApgkU2qOScC3YUlTO7ISGh544UaVwbGSNCw4a7xG
JRgWH/u4MEJXB0vnO1v/C0X7hDeUC4IG6gsh6sqnfIfvk8x5rzUXc29vGNo515juz1RDY4w0
w09JDQE5ip7MXID7nHz+kW9WR5ePwVU+oQy6V46iNJEw7rK0InLOb4goo9dJHhqrSue0O6zn
COGNvu3XJtbqWl5tfs+U4vO7twbf0Gmxhlib</vt:lpwstr>
  </property>
  <property fmtid="{D5CDD505-2E9C-101B-9397-08002B2CF9AE}" pid="23" name="_2015_ms_pID_7253432">
    <vt:lpwstr>Uw==</vt:lpwstr>
  </property>
</Properties>
</file>